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4BFA" w14:textId="77777777" w:rsidR="002A5474" w:rsidRDefault="002A5474" w:rsidP="002A5474">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151</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S5-236590</w:t>
      </w:r>
      <w:r>
        <w:rPr>
          <w:b/>
          <w:i/>
          <w:noProof/>
          <w:sz w:val="28"/>
        </w:rPr>
        <w:fldChar w:fldCharType="end"/>
      </w:r>
    </w:p>
    <w:p w14:paraId="1531AC23" w14:textId="77777777" w:rsidR="002A5474" w:rsidRDefault="002A5474" w:rsidP="002A547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474" w14:paraId="3D6D2BE3" w14:textId="77777777" w:rsidTr="00703310">
        <w:tc>
          <w:tcPr>
            <w:tcW w:w="9641" w:type="dxa"/>
            <w:gridSpan w:val="9"/>
            <w:tcBorders>
              <w:top w:val="single" w:sz="4" w:space="0" w:color="auto"/>
              <w:left w:val="single" w:sz="4" w:space="0" w:color="auto"/>
              <w:right w:val="single" w:sz="4" w:space="0" w:color="auto"/>
            </w:tcBorders>
          </w:tcPr>
          <w:p w14:paraId="2DA56700" w14:textId="77777777" w:rsidR="002A5474" w:rsidRDefault="002A5474" w:rsidP="00703310">
            <w:pPr>
              <w:pStyle w:val="CRCoverPage"/>
              <w:spacing w:after="0"/>
              <w:jc w:val="right"/>
              <w:rPr>
                <w:i/>
                <w:noProof/>
              </w:rPr>
            </w:pPr>
            <w:r>
              <w:rPr>
                <w:i/>
                <w:noProof/>
                <w:sz w:val="14"/>
              </w:rPr>
              <w:t>CR-Form-v12.2</w:t>
            </w:r>
          </w:p>
        </w:tc>
      </w:tr>
      <w:tr w:rsidR="002A5474" w14:paraId="5A439717" w14:textId="77777777" w:rsidTr="00703310">
        <w:tc>
          <w:tcPr>
            <w:tcW w:w="9641" w:type="dxa"/>
            <w:gridSpan w:val="9"/>
            <w:tcBorders>
              <w:left w:val="single" w:sz="4" w:space="0" w:color="auto"/>
              <w:right w:val="single" w:sz="4" w:space="0" w:color="auto"/>
            </w:tcBorders>
          </w:tcPr>
          <w:p w14:paraId="203988D8" w14:textId="77777777" w:rsidR="002A5474" w:rsidRDefault="002A5474" w:rsidP="00703310">
            <w:pPr>
              <w:pStyle w:val="CRCoverPage"/>
              <w:spacing w:after="0"/>
              <w:jc w:val="center"/>
              <w:rPr>
                <w:noProof/>
              </w:rPr>
            </w:pPr>
            <w:r>
              <w:rPr>
                <w:b/>
                <w:noProof/>
                <w:sz w:val="32"/>
              </w:rPr>
              <w:t>CHANGE REQUEST</w:t>
            </w:r>
          </w:p>
        </w:tc>
      </w:tr>
      <w:tr w:rsidR="002A5474" w14:paraId="4C63DD59" w14:textId="77777777" w:rsidTr="00703310">
        <w:tc>
          <w:tcPr>
            <w:tcW w:w="9641" w:type="dxa"/>
            <w:gridSpan w:val="9"/>
            <w:tcBorders>
              <w:left w:val="single" w:sz="4" w:space="0" w:color="auto"/>
              <w:right w:val="single" w:sz="4" w:space="0" w:color="auto"/>
            </w:tcBorders>
          </w:tcPr>
          <w:p w14:paraId="6E083847" w14:textId="77777777" w:rsidR="002A5474" w:rsidRDefault="002A5474" w:rsidP="00703310">
            <w:pPr>
              <w:pStyle w:val="CRCoverPage"/>
              <w:spacing w:after="0"/>
              <w:rPr>
                <w:noProof/>
                <w:sz w:val="8"/>
                <w:szCs w:val="8"/>
              </w:rPr>
            </w:pPr>
          </w:p>
        </w:tc>
      </w:tr>
      <w:tr w:rsidR="002A5474" w14:paraId="2750293A" w14:textId="77777777" w:rsidTr="00703310">
        <w:tc>
          <w:tcPr>
            <w:tcW w:w="142" w:type="dxa"/>
            <w:tcBorders>
              <w:left w:val="single" w:sz="4" w:space="0" w:color="auto"/>
            </w:tcBorders>
          </w:tcPr>
          <w:p w14:paraId="2E2F8C5B" w14:textId="77777777" w:rsidR="002A5474" w:rsidRDefault="002A5474" w:rsidP="00703310">
            <w:pPr>
              <w:pStyle w:val="CRCoverPage"/>
              <w:spacing w:after="0"/>
              <w:jc w:val="right"/>
              <w:rPr>
                <w:noProof/>
              </w:rPr>
            </w:pPr>
          </w:p>
        </w:tc>
        <w:tc>
          <w:tcPr>
            <w:tcW w:w="1559" w:type="dxa"/>
            <w:shd w:val="pct30" w:color="FFFF00" w:fill="auto"/>
          </w:tcPr>
          <w:p w14:paraId="71283D8C" w14:textId="77777777" w:rsidR="002A5474" w:rsidRPr="00410371" w:rsidRDefault="002A5474" w:rsidP="0070331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28.538</w:t>
            </w:r>
            <w:r>
              <w:rPr>
                <w:b/>
                <w:noProof/>
                <w:sz w:val="28"/>
              </w:rPr>
              <w:fldChar w:fldCharType="end"/>
            </w:r>
          </w:p>
        </w:tc>
        <w:tc>
          <w:tcPr>
            <w:tcW w:w="709" w:type="dxa"/>
          </w:tcPr>
          <w:p w14:paraId="2FCE106F" w14:textId="77777777" w:rsidR="002A5474" w:rsidRDefault="002A5474" w:rsidP="00703310">
            <w:pPr>
              <w:pStyle w:val="CRCoverPage"/>
              <w:spacing w:after="0"/>
              <w:jc w:val="center"/>
              <w:rPr>
                <w:noProof/>
              </w:rPr>
            </w:pPr>
            <w:r>
              <w:rPr>
                <w:b/>
                <w:noProof/>
                <w:sz w:val="28"/>
              </w:rPr>
              <w:t>CR</w:t>
            </w:r>
          </w:p>
        </w:tc>
        <w:tc>
          <w:tcPr>
            <w:tcW w:w="1276" w:type="dxa"/>
            <w:shd w:val="pct30" w:color="FFFF00" w:fill="auto"/>
          </w:tcPr>
          <w:p w14:paraId="0F592D72" w14:textId="77777777" w:rsidR="002A5474" w:rsidRPr="00410371" w:rsidRDefault="002A5474" w:rsidP="00703310">
            <w:pPr>
              <w:pStyle w:val="CRCoverPage"/>
              <w:spacing w:after="0"/>
              <w:rPr>
                <w:noProof/>
              </w:rPr>
            </w:pPr>
            <w:r>
              <w:fldChar w:fldCharType="begin"/>
            </w:r>
            <w:r>
              <w:instrText xml:space="preserve"> DOCPROPERTY  Cr#  \* MERGEFORMAT </w:instrText>
            </w:r>
            <w:r>
              <w:fldChar w:fldCharType="separate"/>
            </w:r>
            <w:r w:rsidRPr="00410371">
              <w:rPr>
                <w:b/>
                <w:noProof/>
                <w:sz w:val="28"/>
              </w:rPr>
              <w:t>0051</w:t>
            </w:r>
            <w:r>
              <w:rPr>
                <w:b/>
                <w:noProof/>
                <w:sz w:val="28"/>
              </w:rPr>
              <w:fldChar w:fldCharType="end"/>
            </w:r>
          </w:p>
        </w:tc>
        <w:tc>
          <w:tcPr>
            <w:tcW w:w="709" w:type="dxa"/>
          </w:tcPr>
          <w:p w14:paraId="6B312DF3" w14:textId="77777777" w:rsidR="002A5474" w:rsidRDefault="002A5474" w:rsidP="00703310">
            <w:pPr>
              <w:pStyle w:val="CRCoverPage"/>
              <w:tabs>
                <w:tab w:val="right" w:pos="625"/>
              </w:tabs>
              <w:spacing w:after="0"/>
              <w:jc w:val="center"/>
              <w:rPr>
                <w:noProof/>
              </w:rPr>
            </w:pPr>
            <w:r>
              <w:rPr>
                <w:b/>
                <w:bCs/>
                <w:noProof/>
                <w:sz w:val="28"/>
              </w:rPr>
              <w:t>rev</w:t>
            </w:r>
          </w:p>
        </w:tc>
        <w:tc>
          <w:tcPr>
            <w:tcW w:w="992" w:type="dxa"/>
            <w:shd w:val="pct30" w:color="FFFF00" w:fill="auto"/>
          </w:tcPr>
          <w:p w14:paraId="58BCC4AD" w14:textId="77777777" w:rsidR="002A5474" w:rsidRPr="00410371" w:rsidRDefault="002A5474" w:rsidP="0070331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CD2155C" w14:textId="77777777" w:rsidR="002A5474" w:rsidRDefault="002A5474" w:rsidP="007033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A5593" w14:textId="77777777" w:rsidR="002A5474" w:rsidRPr="00410371" w:rsidRDefault="002A5474" w:rsidP="0070331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10019224" w14:textId="77777777" w:rsidR="002A5474" w:rsidRDefault="002A5474" w:rsidP="00703310">
            <w:pPr>
              <w:pStyle w:val="CRCoverPage"/>
              <w:spacing w:after="0"/>
              <w:rPr>
                <w:noProof/>
              </w:rPr>
            </w:pPr>
          </w:p>
        </w:tc>
      </w:tr>
      <w:tr w:rsidR="002A5474" w14:paraId="4521CCEF" w14:textId="77777777" w:rsidTr="00703310">
        <w:tc>
          <w:tcPr>
            <w:tcW w:w="9641" w:type="dxa"/>
            <w:gridSpan w:val="9"/>
            <w:tcBorders>
              <w:left w:val="single" w:sz="4" w:space="0" w:color="auto"/>
              <w:right w:val="single" w:sz="4" w:space="0" w:color="auto"/>
            </w:tcBorders>
          </w:tcPr>
          <w:p w14:paraId="494A5EC0" w14:textId="77777777" w:rsidR="002A5474" w:rsidRDefault="002A5474" w:rsidP="00703310">
            <w:pPr>
              <w:pStyle w:val="CRCoverPage"/>
              <w:spacing w:after="0"/>
              <w:rPr>
                <w:noProof/>
              </w:rPr>
            </w:pPr>
          </w:p>
        </w:tc>
      </w:tr>
      <w:tr w:rsidR="002A5474" w14:paraId="21D6B4B8" w14:textId="77777777" w:rsidTr="00703310">
        <w:tc>
          <w:tcPr>
            <w:tcW w:w="9641" w:type="dxa"/>
            <w:gridSpan w:val="9"/>
            <w:tcBorders>
              <w:top w:val="single" w:sz="4" w:space="0" w:color="auto"/>
            </w:tcBorders>
          </w:tcPr>
          <w:p w14:paraId="3CBFB6DB" w14:textId="77777777" w:rsidR="002A5474" w:rsidRPr="00F25D98" w:rsidRDefault="002A5474" w:rsidP="0070331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A5474" w14:paraId="5758D223" w14:textId="77777777" w:rsidTr="00703310">
        <w:tc>
          <w:tcPr>
            <w:tcW w:w="9641" w:type="dxa"/>
            <w:gridSpan w:val="9"/>
          </w:tcPr>
          <w:p w14:paraId="44DFC36C" w14:textId="77777777" w:rsidR="002A5474" w:rsidRDefault="002A5474" w:rsidP="00703310">
            <w:pPr>
              <w:pStyle w:val="CRCoverPage"/>
              <w:spacing w:after="0"/>
              <w:rPr>
                <w:noProof/>
                <w:sz w:val="8"/>
                <w:szCs w:val="8"/>
              </w:rPr>
            </w:pPr>
          </w:p>
        </w:tc>
      </w:tr>
    </w:tbl>
    <w:p w14:paraId="058262A2" w14:textId="77777777" w:rsidR="002A5474" w:rsidRDefault="002A5474" w:rsidP="002A54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474" w14:paraId="29BFAC3B" w14:textId="77777777" w:rsidTr="00703310">
        <w:tc>
          <w:tcPr>
            <w:tcW w:w="2835" w:type="dxa"/>
          </w:tcPr>
          <w:p w14:paraId="760E9320" w14:textId="77777777" w:rsidR="002A5474" w:rsidRDefault="002A5474" w:rsidP="00703310">
            <w:pPr>
              <w:pStyle w:val="CRCoverPage"/>
              <w:tabs>
                <w:tab w:val="right" w:pos="2751"/>
              </w:tabs>
              <w:spacing w:after="0"/>
              <w:rPr>
                <w:b/>
                <w:i/>
                <w:noProof/>
              </w:rPr>
            </w:pPr>
            <w:r>
              <w:rPr>
                <w:b/>
                <w:i/>
                <w:noProof/>
              </w:rPr>
              <w:t>Proposed change affects:</w:t>
            </w:r>
          </w:p>
        </w:tc>
        <w:tc>
          <w:tcPr>
            <w:tcW w:w="1418" w:type="dxa"/>
          </w:tcPr>
          <w:p w14:paraId="282F2E42" w14:textId="77777777" w:rsidR="002A5474" w:rsidRDefault="002A5474" w:rsidP="007033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E68BA" w14:textId="77777777" w:rsidR="002A5474" w:rsidRDefault="002A5474" w:rsidP="00703310">
            <w:pPr>
              <w:pStyle w:val="CRCoverPage"/>
              <w:spacing w:after="0"/>
              <w:jc w:val="center"/>
              <w:rPr>
                <w:b/>
                <w:caps/>
                <w:noProof/>
              </w:rPr>
            </w:pPr>
          </w:p>
        </w:tc>
        <w:tc>
          <w:tcPr>
            <w:tcW w:w="709" w:type="dxa"/>
            <w:tcBorders>
              <w:left w:val="single" w:sz="4" w:space="0" w:color="auto"/>
            </w:tcBorders>
          </w:tcPr>
          <w:p w14:paraId="04D47DBE" w14:textId="77777777" w:rsidR="002A5474" w:rsidRDefault="002A5474" w:rsidP="007033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E89127" w14:textId="77777777" w:rsidR="002A5474" w:rsidRDefault="002A5474" w:rsidP="00703310">
            <w:pPr>
              <w:pStyle w:val="CRCoverPage"/>
              <w:spacing w:after="0"/>
              <w:jc w:val="center"/>
              <w:rPr>
                <w:b/>
                <w:caps/>
                <w:noProof/>
              </w:rPr>
            </w:pPr>
          </w:p>
        </w:tc>
        <w:tc>
          <w:tcPr>
            <w:tcW w:w="2126" w:type="dxa"/>
          </w:tcPr>
          <w:p w14:paraId="031568AD" w14:textId="77777777" w:rsidR="002A5474" w:rsidRDefault="002A5474" w:rsidP="007033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D70B7" w14:textId="4487ED3B" w:rsidR="002A5474" w:rsidRDefault="003C4A3A" w:rsidP="00703310">
            <w:pPr>
              <w:pStyle w:val="CRCoverPage"/>
              <w:spacing w:after="0"/>
              <w:jc w:val="center"/>
              <w:rPr>
                <w:b/>
                <w:caps/>
                <w:noProof/>
              </w:rPr>
            </w:pPr>
            <w:r>
              <w:rPr>
                <w:b/>
                <w:caps/>
                <w:noProof/>
              </w:rPr>
              <w:t>X</w:t>
            </w:r>
          </w:p>
        </w:tc>
        <w:tc>
          <w:tcPr>
            <w:tcW w:w="1418" w:type="dxa"/>
            <w:tcBorders>
              <w:left w:val="nil"/>
            </w:tcBorders>
          </w:tcPr>
          <w:p w14:paraId="06B9FB59" w14:textId="77777777" w:rsidR="002A5474" w:rsidRDefault="002A5474" w:rsidP="007033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EC27CD" w14:textId="160DFD01" w:rsidR="002A5474" w:rsidRDefault="003C4A3A" w:rsidP="00703310">
            <w:pPr>
              <w:pStyle w:val="CRCoverPage"/>
              <w:spacing w:after="0"/>
              <w:jc w:val="center"/>
              <w:rPr>
                <w:b/>
                <w:bCs/>
                <w:caps/>
                <w:noProof/>
              </w:rPr>
            </w:pPr>
            <w:r>
              <w:rPr>
                <w:b/>
                <w:bCs/>
                <w:caps/>
                <w:noProof/>
              </w:rPr>
              <w:t>X</w:t>
            </w:r>
          </w:p>
        </w:tc>
      </w:tr>
    </w:tbl>
    <w:p w14:paraId="393F1539" w14:textId="77777777" w:rsidR="002A5474" w:rsidRDefault="002A5474" w:rsidP="002A54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474" w14:paraId="4BCAFFEE" w14:textId="77777777" w:rsidTr="00703310">
        <w:tc>
          <w:tcPr>
            <w:tcW w:w="9640" w:type="dxa"/>
            <w:gridSpan w:val="11"/>
          </w:tcPr>
          <w:p w14:paraId="441DF19D" w14:textId="77777777" w:rsidR="002A5474" w:rsidRDefault="002A5474" w:rsidP="00703310">
            <w:pPr>
              <w:pStyle w:val="CRCoverPage"/>
              <w:spacing w:after="0"/>
              <w:rPr>
                <w:noProof/>
                <w:sz w:val="8"/>
                <w:szCs w:val="8"/>
              </w:rPr>
            </w:pPr>
          </w:p>
        </w:tc>
      </w:tr>
      <w:tr w:rsidR="002A5474" w14:paraId="057261D9" w14:textId="77777777" w:rsidTr="00703310">
        <w:tc>
          <w:tcPr>
            <w:tcW w:w="1843" w:type="dxa"/>
            <w:tcBorders>
              <w:top w:val="single" w:sz="4" w:space="0" w:color="auto"/>
              <w:left w:val="single" w:sz="4" w:space="0" w:color="auto"/>
            </w:tcBorders>
          </w:tcPr>
          <w:p w14:paraId="45C93CE1" w14:textId="77777777" w:rsidR="002A5474" w:rsidRDefault="002A5474" w:rsidP="007033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316166" w14:textId="77777777" w:rsidR="002A5474" w:rsidRDefault="002A5474" w:rsidP="00703310">
            <w:pPr>
              <w:pStyle w:val="CRCoverPage"/>
              <w:spacing w:after="0"/>
              <w:ind w:left="100"/>
              <w:rPr>
                <w:noProof/>
              </w:rPr>
            </w:pPr>
            <w:r>
              <w:fldChar w:fldCharType="begin"/>
            </w:r>
            <w:r>
              <w:instrText xml:space="preserve"> DOCPROPERTY  CrTitle  \* MERGEFORMAT </w:instrText>
            </w:r>
            <w:r>
              <w:fldChar w:fldCharType="separate"/>
            </w:r>
            <w:r>
              <w:t>Rel-18 CR 28.541 User Data Access Stage-2</w:t>
            </w:r>
            <w:r>
              <w:fldChar w:fldCharType="end"/>
            </w:r>
          </w:p>
        </w:tc>
      </w:tr>
      <w:tr w:rsidR="002A5474" w14:paraId="67D32858" w14:textId="77777777" w:rsidTr="00703310">
        <w:tc>
          <w:tcPr>
            <w:tcW w:w="1843" w:type="dxa"/>
            <w:tcBorders>
              <w:left w:val="single" w:sz="4" w:space="0" w:color="auto"/>
            </w:tcBorders>
          </w:tcPr>
          <w:p w14:paraId="10206281" w14:textId="77777777" w:rsidR="002A5474" w:rsidRDefault="002A5474" w:rsidP="00703310">
            <w:pPr>
              <w:pStyle w:val="CRCoverPage"/>
              <w:spacing w:after="0"/>
              <w:rPr>
                <w:b/>
                <w:i/>
                <w:noProof/>
                <w:sz w:val="8"/>
                <w:szCs w:val="8"/>
              </w:rPr>
            </w:pPr>
          </w:p>
        </w:tc>
        <w:tc>
          <w:tcPr>
            <w:tcW w:w="7797" w:type="dxa"/>
            <w:gridSpan w:val="10"/>
            <w:tcBorders>
              <w:right w:val="single" w:sz="4" w:space="0" w:color="auto"/>
            </w:tcBorders>
          </w:tcPr>
          <w:p w14:paraId="456FA9D5" w14:textId="77777777" w:rsidR="002A5474" w:rsidRDefault="002A5474" w:rsidP="00703310">
            <w:pPr>
              <w:pStyle w:val="CRCoverPage"/>
              <w:spacing w:after="0"/>
              <w:rPr>
                <w:noProof/>
                <w:sz w:val="8"/>
                <w:szCs w:val="8"/>
              </w:rPr>
            </w:pPr>
          </w:p>
        </w:tc>
      </w:tr>
      <w:tr w:rsidR="002A5474" w14:paraId="6FFCF99F" w14:textId="77777777" w:rsidTr="00703310">
        <w:tc>
          <w:tcPr>
            <w:tcW w:w="1843" w:type="dxa"/>
            <w:tcBorders>
              <w:left w:val="single" w:sz="4" w:space="0" w:color="auto"/>
            </w:tcBorders>
          </w:tcPr>
          <w:p w14:paraId="2ABF9B40" w14:textId="77777777" w:rsidR="002A5474" w:rsidRDefault="002A5474" w:rsidP="007033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B3B394" w14:textId="77777777" w:rsidR="002A5474" w:rsidRDefault="002A5474" w:rsidP="00703310">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India</w:t>
            </w:r>
            <w:r>
              <w:rPr>
                <w:noProof/>
              </w:rPr>
              <w:fldChar w:fldCharType="end"/>
            </w:r>
          </w:p>
        </w:tc>
      </w:tr>
      <w:tr w:rsidR="002A5474" w14:paraId="6BD6A398" w14:textId="77777777" w:rsidTr="00703310">
        <w:tc>
          <w:tcPr>
            <w:tcW w:w="1843" w:type="dxa"/>
            <w:tcBorders>
              <w:left w:val="single" w:sz="4" w:space="0" w:color="auto"/>
            </w:tcBorders>
          </w:tcPr>
          <w:p w14:paraId="57014631" w14:textId="77777777" w:rsidR="002A5474" w:rsidRDefault="002A5474" w:rsidP="007033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EEA256" w14:textId="6B3C36A0" w:rsidR="002A5474" w:rsidRDefault="008F22C7" w:rsidP="00703310">
            <w:pPr>
              <w:pStyle w:val="CRCoverPage"/>
              <w:spacing w:after="0"/>
              <w:ind w:left="100"/>
              <w:rPr>
                <w:noProof/>
              </w:rPr>
            </w:pPr>
            <w:r>
              <w:t>S5</w:t>
            </w:r>
            <w:bookmarkStart w:id="9" w:name="_GoBack"/>
            <w:bookmarkEnd w:id="9"/>
            <w:r w:rsidR="002A5474">
              <w:fldChar w:fldCharType="begin"/>
            </w:r>
            <w:r w:rsidR="002A5474">
              <w:instrText xml:space="preserve"> DOCPROPERTY  SourceIfTsg  \* MERGEFORMAT </w:instrText>
            </w:r>
            <w:r w:rsidR="002A5474">
              <w:fldChar w:fldCharType="end"/>
            </w:r>
          </w:p>
        </w:tc>
      </w:tr>
      <w:tr w:rsidR="002A5474" w14:paraId="4080C8BE" w14:textId="77777777" w:rsidTr="00703310">
        <w:tc>
          <w:tcPr>
            <w:tcW w:w="1843" w:type="dxa"/>
            <w:tcBorders>
              <w:left w:val="single" w:sz="4" w:space="0" w:color="auto"/>
            </w:tcBorders>
          </w:tcPr>
          <w:p w14:paraId="244EDCB5" w14:textId="77777777" w:rsidR="002A5474" w:rsidRDefault="002A5474" w:rsidP="00703310">
            <w:pPr>
              <w:pStyle w:val="CRCoverPage"/>
              <w:spacing w:after="0"/>
              <w:rPr>
                <w:b/>
                <w:i/>
                <w:noProof/>
                <w:sz w:val="8"/>
                <w:szCs w:val="8"/>
              </w:rPr>
            </w:pPr>
          </w:p>
        </w:tc>
        <w:tc>
          <w:tcPr>
            <w:tcW w:w="7797" w:type="dxa"/>
            <w:gridSpan w:val="10"/>
            <w:tcBorders>
              <w:right w:val="single" w:sz="4" w:space="0" w:color="auto"/>
            </w:tcBorders>
          </w:tcPr>
          <w:p w14:paraId="0075C12F" w14:textId="77777777" w:rsidR="002A5474" w:rsidRDefault="002A5474" w:rsidP="00703310">
            <w:pPr>
              <w:pStyle w:val="CRCoverPage"/>
              <w:spacing w:after="0"/>
              <w:rPr>
                <w:noProof/>
                <w:sz w:val="8"/>
                <w:szCs w:val="8"/>
              </w:rPr>
            </w:pPr>
          </w:p>
        </w:tc>
      </w:tr>
      <w:tr w:rsidR="002A5474" w14:paraId="5FD459B3" w14:textId="77777777" w:rsidTr="00703310">
        <w:tc>
          <w:tcPr>
            <w:tcW w:w="1843" w:type="dxa"/>
            <w:tcBorders>
              <w:left w:val="single" w:sz="4" w:space="0" w:color="auto"/>
            </w:tcBorders>
          </w:tcPr>
          <w:p w14:paraId="27A2025C" w14:textId="77777777" w:rsidR="002A5474" w:rsidRDefault="002A5474" w:rsidP="00703310">
            <w:pPr>
              <w:pStyle w:val="CRCoverPage"/>
              <w:tabs>
                <w:tab w:val="right" w:pos="1759"/>
              </w:tabs>
              <w:spacing w:after="0"/>
              <w:rPr>
                <w:b/>
                <w:i/>
                <w:noProof/>
              </w:rPr>
            </w:pPr>
            <w:r>
              <w:rPr>
                <w:b/>
                <w:i/>
                <w:noProof/>
              </w:rPr>
              <w:t>Work item code:</w:t>
            </w:r>
          </w:p>
        </w:tc>
        <w:tc>
          <w:tcPr>
            <w:tcW w:w="3686" w:type="dxa"/>
            <w:gridSpan w:val="5"/>
            <w:shd w:val="pct30" w:color="FFFF00" w:fill="auto"/>
          </w:tcPr>
          <w:p w14:paraId="0D41407E" w14:textId="77777777" w:rsidR="002A5474" w:rsidRDefault="002A5474" w:rsidP="00703310">
            <w:pPr>
              <w:pStyle w:val="CRCoverPage"/>
              <w:spacing w:after="0"/>
              <w:ind w:left="100"/>
              <w:rPr>
                <w:noProof/>
              </w:rPr>
            </w:pPr>
            <w:r>
              <w:fldChar w:fldCharType="begin"/>
            </w:r>
            <w:r>
              <w:instrText xml:space="preserve"> DOCPROPERTY  RelatedWis  \* MERGEFORMAT </w:instrText>
            </w:r>
            <w:r>
              <w:fldChar w:fldCharType="separate"/>
            </w:r>
            <w:r>
              <w:rPr>
                <w:noProof/>
              </w:rPr>
              <w:t>AdNRM_ph2</w:t>
            </w:r>
            <w:r>
              <w:rPr>
                <w:noProof/>
              </w:rPr>
              <w:fldChar w:fldCharType="end"/>
            </w:r>
          </w:p>
        </w:tc>
        <w:tc>
          <w:tcPr>
            <w:tcW w:w="567" w:type="dxa"/>
            <w:tcBorders>
              <w:left w:val="nil"/>
            </w:tcBorders>
          </w:tcPr>
          <w:p w14:paraId="1B53D6AD" w14:textId="77777777" w:rsidR="002A5474" w:rsidRDefault="002A5474" w:rsidP="00703310">
            <w:pPr>
              <w:pStyle w:val="CRCoverPage"/>
              <w:spacing w:after="0"/>
              <w:ind w:right="100"/>
              <w:rPr>
                <w:noProof/>
              </w:rPr>
            </w:pPr>
          </w:p>
        </w:tc>
        <w:tc>
          <w:tcPr>
            <w:tcW w:w="1417" w:type="dxa"/>
            <w:gridSpan w:val="3"/>
            <w:tcBorders>
              <w:left w:val="nil"/>
            </w:tcBorders>
          </w:tcPr>
          <w:p w14:paraId="7A5F6776" w14:textId="77777777" w:rsidR="002A5474" w:rsidRDefault="002A5474" w:rsidP="007033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11180C" w14:textId="77777777" w:rsidR="002A5474" w:rsidRDefault="002A5474" w:rsidP="00703310">
            <w:pPr>
              <w:pStyle w:val="CRCoverPage"/>
              <w:spacing w:after="0"/>
              <w:ind w:left="100"/>
              <w:rPr>
                <w:noProof/>
              </w:rPr>
            </w:pPr>
            <w:r>
              <w:fldChar w:fldCharType="begin"/>
            </w:r>
            <w:r>
              <w:instrText xml:space="preserve"> DOCPROPERTY  ResDate  \* MERGEFORMAT </w:instrText>
            </w:r>
            <w:r>
              <w:fldChar w:fldCharType="separate"/>
            </w:r>
            <w:r>
              <w:rPr>
                <w:noProof/>
              </w:rPr>
              <w:t>2023-09-29</w:t>
            </w:r>
            <w:r>
              <w:rPr>
                <w:noProof/>
              </w:rPr>
              <w:fldChar w:fldCharType="end"/>
            </w:r>
          </w:p>
        </w:tc>
      </w:tr>
      <w:tr w:rsidR="002A5474" w14:paraId="5307F229" w14:textId="77777777" w:rsidTr="00703310">
        <w:tc>
          <w:tcPr>
            <w:tcW w:w="1843" w:type="dxa"/>
            <w:tcBorders>
              <w:left w:val="single" w:sz="4" w:space="0" w:color="auto"/>
            </w:tcBorders>
          </w:tcPr>
          <w:p w14:paraId="708223F5" w14:textId="77777777" w:rsidR="002A5474" w:rsidRDefault="002A5474" w:rsidP="00703310">
            <w:pPr>
              <w:pStyle w:val="CRCoverPage"/>
              <w:spacing w:after="0"/>
              <w:rPr>
                <w:b/>
                <w:i/>
                <w:noProof/>
                <w:sz w:val="8"/>
                <w:szCs w:val="8"/>
              </w:rPr>
            </w:pPr>
          </w:p>
        </w:tc>
        <w:tc>
          <w:tcPr>
            <w:tcW w:w="1986" w:type="dxa"/>
            <w:gridSpan w:val="4"/>
          </w:tcPr>
          <w:p w14:paraId="4BAA587A" w14:textId="77777777" w:rsidR="002A5474" w:rsidRDefault="002A5474" w:rsidP="00703310">
            <w:pPr>
              <w:pStyle w:val="CRCoverPage"/>
              <w:spacing w:after="0"/>
              <w:rPr>
                <w:noProof/>
                <w:sz w:val="8"/>
                <w:szCs w:val="8"/>
              </w:rPr>
            </w:pPr>
          </w:p>
        </w:tc>
        <w:tc>
          <w:tcPr>
            <w:tcW w:w="2267" w:type="dxa"/>
            <w:gridSpan w:val="2"/>
          </w:tcPr>
          <w:p w14:paraId="61111E81" w14:textId="77777777" w:rsidR="002A5474" w:rsidRDefault="002A5474" w:rsidP="00703310">
            <w:pPr>
              <w:pStyle w:val="CRCoverPage"/>
              <w:spacing w:after="0"/>
              <w:rPr>
                <w:noProof/>
                <w:sz w:val="8"/>
                <w:szCs w:val="8"/>
              </w:rPr>
            </w:pPr>
          </w:p>
        </w:tc>
        <w:tc>
          <w:tcPr>
            <w:tcW w:w="1417" w:type="dxa"/>
            <w:gridSpan w:val="3"/>
          </w:tcPr>
          <w:p w14:paraId="68CC2110" w14:textId="77777777" w:rsidR="002A5474" w:rsidRDefault="002A5474" w:rsidP="00703310">
            <w:pPr>
              <w:pStyle w:val="CRCoverPage"/>
              <w:spacing w:after="0"/>
              <w:rPr>
                <w:noProof/>
                <w:sz w:val="8"/>
                <w:szCs w:val="8"/>
              </w:rPr>
            </w:pPr>
          </w:p>
        </w:tc>
        <w:tc>
          <w:tcPr>
            <w:tcW w:w="2127" w:type="dxa"/>
            <w:tcBorders>
              <w:right w:val="single" w:sz="4" w:space="0" w:color="auto"/>
            </w:tcBorders>
          </w:tcPr>
          <w:p w14:paraId="7A1D59B8" w14:textId="77777777" w:rsidR="002A5474" w:rsidRDefault="002A5474" w:rsidP="00703310">
            <w:pPr>
              <w:pStyle w:val="CRCoverPage"/>
              <w:spacing w:after="0"/>
              <w:rPr>
                <w:noProof/>
                <w:sz w:val="8"/>
                <w:szCs w:val="8"/>
              </w:rPr>
            </w:pPr>
          </w:p>
        </w:tc>
      </w:tr>
      <w:tr w:rsidR="002A5474" w14:paraId="51B4EC7D" w14:textId="77777777" w:rsidTr="00703310">
        <w:trPr>
          <w:cantSplit/>
        </w:trPr>
        <w:tc>
          <w:tcPr>
            <w:tcW w:w="1843" w:type="dxa"/>
            <w:tcBorders>
              <w:left w:val="single" w:sz="4" w:space="0" w:color="auto"/>
            </w:tcBorders>
          </w:tcPr>
          <w:p w14:paraId="72E1F4B8" w14:textId="77777777" w:rsidR="002A5474" w:rsidRDefault="002A5474" w:rsidP="00703310">
            <w:pPr>
              <w:pStyle w:val="CRCoverPage"/>
              <w:tabs>
                <w:tab w:val="right" w:pos="1759"/>
              </w:tabs>
              <w:spacing w:after="0"/>
              <w:rPr>
                <w:b/>
                <w:i/>
                <w:noProof/>
              </w:rPr>
            </w:pPr>
            <w:r>
              <w:rPr>
                <w:b/>
                <w:i/>
                <w:noProof/>
              </w:rPr>
              <w:t>Category:</w:t>
            </w:r>
          </w:p>
        </w:tc>
        <w:tc>
          <w:tcPr>
            <w:tcW w:w="851" w:type="dxa"/>
            <w:shd w:val="pct30" w:color="FFFF00" w:fill="auto"/>
          </w:tcPr>
          <w:p w14:paraId="61763146" w14:textId="77777777" w:rsidR="002A5474" w:rsidRDefault="002A5474" w:rsidP="00703310">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E4D4324" w14:textId="77777777" w:rsidR="002A5474" w:rsidRDefault="002A5474" w:rsidP="00703310">
            <w:pPr>
              <w:pStyle w:val="CRCoverPage"/>
              <w:spacing w:after="0"/>
              <w:rPr>
                <w:noProof/>
              </w:rPr>
            </w:pPr>
          </w:p>
        </w:tc>
        <w:tc>
          <w:tcPr>
            <w:tcW w:w="1417" w:type="dxa"/>
            <w:gridSpan w:val="3"/>
            <w:tcBorders>
              <w:left w:val="nil"/>
            </w:tcBorders>
          </w:tcPr>
          <w:p w14:paraId="45158775" w14:textId="77777777" w:rsidR="002A5474" w:rsidRDefault="002A5474" w:rsidP="007033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A6300" w14:textId="77777777" w:rsidR="002A5474" w:rsidRDefault="002A5474" w:rsidP="00703310">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A5474" w14:paraId="2FAA8065" w14:textId="77777777" w:rsidTr="00703310">
        <w:tc>
          <w:tcPr>
            <w:tcW w:w="1843" w:type="dxa"/>
            <w:tcBorders>
              <w:left w:val="single" w:sz="4" w:space="0" w:color="auto"/>
              <w:bottom w:val="single" w:sz="4" w:space="0" w:color="auto"/>
            </w:tcBorders>
          </w:tcPr>
          <w:p w14:paraId="24E14A0F" w14:textId="77777777" w:rsidR="002A5474" w:rsidRDefault="002A5474" w:rsidP="00703310">
            <w:pPr>
              <w:pStyle w:val="CRCoverPage"/>
              <w:spacing w:after="0"/>
              <w:rPr>
                <w:b/>
                <w:i/>
                <w:noProof/>
              </w:rPr>
            </w:pPr>
          </w:p>
        </w:tc>
        <w:tc>
          <w:tcPr>
            <w:tcW w:w="4677" w:type="dxa"/>
            <w:gridSpan w:val="8"/>
            <w:tcBorders>
              <w:bottom w:val="single" w:sz="4" w:space="0" w:color="auto"/>
            </w:tcBorders>
          </w:tcPr>
          <w:p w14:paraId="71E2E256" w14:textId="77777777" w:rsidR="002A5474" w:rsidRDefault="002A5474" w:rsidP="007033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11E29F" w14:textId="77777777" w:rsidR="002A5474" w:rsidRDefault="002A5474" w:rsidP="0070331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2FBE75" w14:textId="77777777" w:rsidR="002A5474" w:rsidRPr="007C2097" w:rsidRDefault="002A5474" w:rsidP="007033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5474" w14:paraId="293E9669" w14:textId="77777777" w:rsidTr="00703310">
        <w:tc>
          <w:tcPr>
            <w:tcW w:w="1843" w:type="dxa"/>
          </w:tcPr>
          <w:p w14:paraId="3B0C8021" w14:textId="77777777" w:rsidR="002A5474" w:rsidRDefault="002A5474" w:rsidP="00703310">
            <w:pPr>
              <w:pStyle w:val="CRCoverPage"/>
              <w:spacing w:after="0"/>
              <w:rPr>
                <w:b/>
                <w:i/>
                <w:noProof/>
                <w:sz w:val="8"/>
                <w:szCs w:val="8"/>
              </w:rPr>
            </w:pPr>
          </w:p>
        </w:tc>
        <w:tc>
          <w:tcPr>
            <w:tcW w:w="7797" w:type="dxa"/>
            <w:gridSpan w:val="10"/>
          </w:tcPr>
          <w:p w14:paraId="699C38DE" w14:textId="77777777" w:rsidR="002A5474" w:rsidRDefault="002A5474" w:rsidP="00703310">
            <w:pPr>
              <w:pStyle w:val="CRCoverPage"/>
              <w:spacing w:after="0"/>
              <w:rPr>
                <w:noProof/>
                <w:sz w:val="8"/>
                <w:szCs w:val="8"/>
              </w:rPr>
            </w:pPr>
          </w:p>
        </w:tc>
      </w:tr>
      <w:tr w:rsidR="002A5474" w14:paraId="72FBAA6B" w14:textId="77777777" w:rsidTr="00703310">
        <w:tc>
          <w:tcPr>
            <w:tcW w:w="2694" w:type="dxa"/>
            <w:gridSpan w:val="2"/>
            <w:tcBorders>
              <w:top w:val="single" w:sz="4" w:space="0" w:color="auto"/>
              <w:left w:val="single" w:sz="4" w:space="0" w:color="auto"/>
            </w:tcBorders>
          </w:tcPr>
          <w:p w14:paraId="611CF3FD" w14:textId="77777777" w:rsidR="002A5474" w:rsidRDefault="002A5474" w:rsidP="002A54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0FA5" w14:textId="77777777" w:rsidR="002A5474" w:rsidRDefault="002A5474" w:rsidP="002A5474">
            <w:pPr>
              <w:pStyle w:val="NormalParagraph"/>
              <w:rPr>
                <w:noProof/>
              </w:rPr>
            </w:pPr>
            <w:r>
              <w:rPr>
                <w:noProof/>
              </w:rPr>
              <w:t>The required variations to manage user data acess is defined in GSMA GST. Howerver this ability is missing in Service Profile.</w:t>
            </w:r>
          </w:p>
          <w:p w14:paraId="482E3430" w14:textId="77777777" w:rsidR="002A5474" w:rsidRPr="002454C5" w:rsidRDefault="002A5474" w:rsidP="002A5474">
            <w:pPr>
              <w:pStyle w:val="NormalParagraph"/>
            </w:pPr>
            <w:r w:rsidRPr="002454C5">
              <w:t xml:space="preserve">The defines how the network slice (or mobile network) should handle the user data. The options are as follows: </w:t>
            </w:r>
          </w:p>
          <w:p w14:paraId="2F94EA08" w14:textId="77777777" w:rsidR="002A5474" w:rsidRPr="002454C5" w:rsidRDefault="002A5474" w:rsidP="002A5474">
            <w:pPr>
              <w:pStyle w:val="ListBullet1"/>
              <w:numPr>
                <w:ilvl w:val="0"/>
                <w:numId w:val="16"/>
              </w:numPr>
            </w:pPr>
            <w:r w:rsidRPr="002454C5">
              <w:t>The device has access to the Internet</w:t>
            </w:r>
          </w:p>
          <w:p w14:paraId="7EE31184" w14:textId="77777777" w:rsidR="002A5474" w:rsidRDefault="002A5474" w:rsidP="002A5474">
            <w:pPr>
              <w:pStyle w:val="ListBullet1"/>
              <w:numPr>
                <w:ilvl w:val="0"/>
                <w:numId w:val="16"/>
              </w:numPr>
              <w:rPr>
                <w:noProof/>
              </w:rPr>
            </w:pPr>
            <w:r w:rsidRPr="002454C5">
              <w:t>All data traffic is routed to the private network (e.g. via tunnelling mechanism such as L2TP, VPN Virtual Private Network, tunnel, etc.)</w:t>
            </w:r>
          </w:p>
          <w:p w14:paraId="6823E245" w14:textId="77777777" w:rsidR="002A5474" w:rsidRDefault="002A5474" w:rsidP="002A5474">
            <w:pPr>
              <w:pStyle w:val="ListBullet1"/>
              <w:numPr>
                <w:ilvl w:val="0"/>
                <w:numId w:val="16"/>
              </w:numPr>
              <w:rPr>
                <w:noProof/>
              </w:rPr>
            </w:pPr>
            <w:r w:rsidRPr="002454C5">
              <w:t>All data traffic stays local and the devices do not have access to the Internet or private network</w:t>
            </w:r>
          </w:p>
          <w:p w14:paraId="2EC91371" w14:textId="43AC71DE" w:rsidR="002A5474" w:rsidRDefault="002A5474" w:rsidP="002A5474">
            <w:pPr>
              <w:pStyle w:val="CRCoverPage"/>
              <w:spacing w:after="0"/>
              <w:ind w:left="100"/>
              <w:rPr>
                <w:noProof/>
              </w:rPr>
            </w:pPr>
            <w:r>
              <w:t xml:space="preserve">When private network is used, various tunnelling mechanism may be supported defining how the user data can be </w:t>
            </w:r>
            <w:r w:rsidRPr="002454C5">
              <w:t>delivered to the external private data network</w:t>
            </w:r>
            <w:r>
              <w:t xml:space="preserve">. </w:t>
            </w:r>
            <w:r w:rsidRPr="002454C5">
              <w:t xml:space="preserve">3GPP </w:t>
            </w:r>
            <w:r>
              <w:t xml:space="preserve">TS 29.561 </w:t>
            </w:r>
            <w:r w:rsidRPr="002454C5">
              <w:t>lists the interworking with data networks and tunnelling mechanism used.</w:t>
            </w:r>
          </w:p>
        </w:tc>
      </w:tr>
      <w:tr w:rsidR="002A5474" w14:paraId="6EADCC1F" w14:textId="77777777" w:rsidTr="00703310">
        <w:tc>
          <w:tcPr>
            <w:tcW w:w="2694" w:type="dxa"/>
            <w:gridSpan w:val="2"/>
            <w:tcBorders>
              <w:left w:val="single" w:sz="4" w:space="0" w:color="auto"/>
            </w:tcBorders>
          </w:tcPr>
          <w:p w14:paraId="3BC5B8F1" w14:textId="77777777" w:rsidR="002A5474" w:rsidRDefault="002A5474" w:rsidP="002A5474">
            <w:pPr>
              <w:pStyle w:val="CRCoverPage"/>
              <w:spacing w:after="0"/>
              <w:rPr>
                <w:b/>
                <w:i/>
                <w:noProof/>
                <w:sz w:val="8"/>
                <w:szCs w:val="8"/>
              </w:rPr>
            </w:pPr>
          </w:p>
        </w:tc>
        <w:tc>
          <w:tcPr>
            <w:tcW w:w="6946" w:type="dxa"/>
            <w:gridSpan w:val="9"/>
            <w:tcBorders>
              <w:right w:val="single" w:sz="4" w:space="0" w:color="auto"/>
            </w:tcBorders>
          </w:tcPr>
          <w:p w14:paraId="2B54C8F3" w14:textId="77777777" w:rsidR="002A5474" w:rsidRDefault="002A5474" w:rsidP="002A5474">
            <w:pPr>
              <w:pStyle w:val="CRCoverPage"/>
              <w:spacing w:after="0"/>
              <w:rPr>
                <w:noProof/>
                <w:sz w:val="8"/>
                <w:szCs w:val="8"/>
              </w:rPr>
            </w:pPr>
          </w:p>
        </w:tc>
      </w:tr>
      <w:tr w:rsidR="002A5474" w14:paraId="647D6179" w14:textId="77777777" w:rsidTr="00703310">
        <w:tc>
          <w:tcPr>
            <w:tcW w:w="2694" w:type="dxa"/>
            <w:gridSpan w:val="2"/>
            <w:tcBorders>
              <w:left w:val="single" w:sz="4" w:space="0" w:color="auto"/>
            </w:tcBorders>
          </w:tcPr>
          <w:p w14:paraId="1C7CA3CC" w14:textId="77777777" w:rsidR="002A5474" w:rsidRDefault="002A5474" w:rsidP="002A54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A47730" w14:textId="499934B4" w:rsidR="002A5474" w:rsidRDefault="002A5474" w:rsidP="002A5474">
            <w:pPr>
              <w:pStyle w:val="CRCoverPage"/>
              <w:spacing w:after="0"/>
              <w:ind w:left="100"/>
              <w:rPr>
                <w:noProof/>
              </w:rPr>
            </w:pPr>
            <w:r>
              <w:rPr>
                <w:noProof/>
              </w:rPr>
              <w:t>Add user data access management in Service Profile</w:t>
            </w:r>
          </w:p>
        </w:tc>
      </w:tr>
      <w:tr w:rsidR="002A5474" w14:paraId="75CEA05F" w14:textId="77777777" w:rsidTr="00703310">
        <w:tc>
          <w:tcPr>
            <w:tcW w:w="2694" w:type="dxa"/>
            <w:gridSpan w:val="2"/>
            <w:tcBorders>
              <w:left w:val="single" w:sz="4" w:space="0" w:color="auto"/>
            </w:tcBorders>
          </w:tcPr>
          <w:p w14:paraId="391154AC" w14:textId="77777777" w:rsidR="002A5474" w:rsidRDefault="002A5474" w:rsidP="002A5474">
            <w:pPr>
              <w:pStyle w:val="CRCoverPage"/>
              <w:spacing w:after="0"/>
              <w:rPr>
                <w:b/>
                <w:i/>
                <w:noProof/>
                <w:sz w:val="8"/>
                <w:szCs w:val="8"/>
              </w:rPr>
            </w:pPr>
          </w:p>
        </w:tc>
        <w:tc>
          <w:tcPr>
            <w:tcW w:w="6946" w:type="dxa"/>
            <w:gridSpan w:val="9"/>
            <w:tcBorders>
              <w:right w:val="single" w:sz="4" w:space="0" w:color="auto"/>
            </w:tcBorders>
          </w:tcPr>
          <w:p w14:paraId="68EA0BAB" w14:textId="77777777" w:rsidR="002A5474" w:rsidRDefault="002A5474" w:rsidP="002A5474">
            <w:pPr>
              <w:pStyle w:val="CRCoverPage"/>
              <w:spacing w:after="0"/>
              <w:rPr>
                <w:noProof/>
                <w:sz w:val="8"/>
                <w:szCs w:val="8"/>
              </w:rPr>
            </w:pPr>
          </w:p>
        </w:tc>
      </w:tr>
      <w:tr w:rsidR="002A5474" w14:paraId="7344930F" w14:textId="77777777" w:rsidTr="00703310">
        <w:tc>
          <w:tcPr>
            <w:tcW w:w="2694" w:type="dxa"/>
            <w:gridSpan w:val="2"/>
            <w:tcBorders>
              <w:left w:val="single" w:sz="4" w:space="0" w:color="auto"/>
              <w:bottom w:val="single" w:sz="4" w:space="0" w:color="auto"/>
            </w:tcBorders>
          </w:tcPr>
          <w:p w14:paraId="12EB4304" w14:textId="77777777" w:rsidR="002A5474" w:rsidRDefault="002A5474" w:rsidP="002A54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76B682" w14:textId="1587BC2E" w:rsidR="002A5474" w:rsidRDefault="002A5474" w:rsidP="002A5474">
            <w:pPr>
              <w:pStyle w:val="CRCoverPage"/>
              <w:spacing w:after="0"/>
              <w:ind w:left="100"/>
              <w:rPr>
                <w:noProof/>
              </w:rPr>
            </w:pPr>
            <w:r>
              <w:rPr>
                <w:noProof/>
              </w:rPr>
              <w:t>In complete standards.</w:t>
            </w:r>
          </w:p>
        </w:tc>
      </w:tr>
      <w:tr w:rsidR="002A5474" w14:paraId="33B86963" w14:textId="77777777" w:rsidTr="00703310">
        <w:tc>
          <w:tcPr>
            <w:tcW w:w="2694" w:type="dxa"/>
            <w:gridSpan w:val="2"/>
          </w:tcPr>
          <w:p w14:paraId="28CA8DA1" w14:textId="77777777" w:rsidR="002A5474" w:rsidRDefault="002A5474" w:rsidP="002A5474">
            <w:pPr>
              <w:pStyle w:val="CRCoverPage"/>
              <w:spacing w:after="0"/>
              <w:rPr>
                <w:b/>
                <w:i/>
                <w:noProof/>
                <w:sz w:val="8"/>
                <w:szCs w:val="8"/>
              </w:rPr>
            </w:pPr>
          </w:p>
        </w:tc>
        <w:tc>
          <w:tcPr>
            <w:tcW w:w="6946" w:type="dxa"/>
            <w:gridSpan w:val="9"/>
          </w:tcPr>
          <w:p w14:paraId="7DA8119B" w14:textId="77777777" w:rsidR="002A5474" w:rsidRDefault="002A5474" w:rsidP="002A5474">
            <w:pPr>
              <w:pStyle w:val="CRCoverPage"/>
              <w:spacing w:after="0"/>
              <w:rPr>
                <w:noProof/>
                <w:sz w:val="8"/>
                <w:szCs w:val="8"/>
              </w:rPr>
            </w:pPr>
          </w:p>
        </w:tc>
      </w:tr>
      <w:tr w:rsidR="002A5474" w14:paraId="31126E3B" w14:textId="77777777" w:rsidTr="00703310">
        <w:tc>
          <w:tcPr>
            <w:tcW w:w="2694" w:type="dxa"/>
            <w:gridSpan w:val="2"/>
            <w:tcBorders>
              <w:top w:val="single" w:sz="4" w:space="0" w:color="auto"/>
              <w:left w:val="single" w:sz="4" w:space="0" w:color="auto"/>
            </w:tcBorders>
          </w:tcPr>
          <w:p w14:paraId="44AFBB07" w14:textId="77777777" w:rsidR="002A5474" w:rsidRDefault="002A5474" w:rsidP="002A54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A6E0FF" w14:textId="134ADB93" w:rsidR="002A5474" w:rsidRDefault="002A5474" w:rsidP="002A5474">
            <w:pPr>
              <w:pStyle w:val="CRCoverPage"/>
              <w:spacing w:after="0"/>
              <w:ind w:left="100"/>
              <w:rPr>
                <w:noProof/>
              </w:rPr>
            </w:pPr>
            <w:r>
              <w:rPr>
                <w:noProof/>
              </w:rPr>
              <w:t>6.3.3, 6.3.23, 6.3.25, 6.3.x (new), 6.4.1</w:t>
            </w:r>
          </w:p>
        </w:tc>
      </w:tr>
      <w:tr w:rsidR="002A5474" w14:paraId="3D0557E7" w14:textId="77777777" w:rsidTr="00703310">
        <w:tc>
          <w:tcPr>
            <w:tcW w:w="2694" w:type="dxa"/>
            <w:gridSpan w:val="2"/>
            <w:tcBorders>
              <w:left w:val="single" w:sz="4" w:space="0" w:color="auto"/>
            </w:tcBorders>
          </w:tcPr>
          <w:p w14:paraId="2B1B8DE0" w14:textId="77777777" w:rsidR="002A5474" w:rsidRDefault="002A5474" w:rsidP="002A5474">
            <w:pPr>
              <w:pStyle w:val="CRCoverPage"/>
              <w:spacing w:after="0"/>
              <w:rPr>
                <w:b/>
                <w:i/>
                <w:noProof/>
                <w:sz w:val="8"/>
                <w:szCs w:val="8"/>
              </w:rPr>
            </w:pPr>
          </w:p>
        </w:tc>
        <w:tc>
          <w:tcPr>
            <w:tcW w:w="6946" w:type="dxa"/>
            <w:gridSpan w:val="9"/>
            <w:tcBorders>
              <w:right w:val="single" w:sz="4" w:space="0" w:color="auto"/>
            </w:tcBorders>
          </w:tcPr>
          <w:p w14:paraId="5B1E85F1" w14:textId="77777777" w:rsidR="002A5474" w:rsidRDefault="002A5474" w:rsidP="002A5474">
            <w:pPr>
              <w:pStyle w:val="CRCoverPage"/>
              <w:spacing w:after="0"/>
              <w:rPr>
                <w:noProof/>
                <w:sz w:val="8"/>
                <w:szCs w:val="8"/>
              </w:rPr>
            </w:pPr>
          </w:p>
        </w:tc>
      </w:tr>
      <w:tr w:rsidR="002A5474" w14:paraId="3DE3B9FC" w14:textId="77777777" w:rsidTr="00703310">
        <w:tc>
          <w:tcPr>
            <w:tcW w:w="2694" w:type="dxa"/>
            <w:gridSpan w:val="2"/>
            <w:tcBorders>
              <w:left w:val="single" w:sz="4" w:space="0" w:color="auto"/>
            </w:tcBorders>
          </w:tcPr>
          <w:p w14:paraId="1109FB3C" w14:textId="77777777" w:rsidR="002A5474" w:rsidRDefault="002A5474" w:rsidP="002A54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D6C2" w14:textId="77777777" w:rsidR="002A5474" w:rsidRDefault="002A5474" w:rsidP="002A54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F69F87" w14:textId="77777777" w:rsidR="002A5474" w:rsidRDefault="002A5474" w:rsidP="002A5474">
            <w:pPr>
              <w:pStyle w:val="CRCoverPage"/>
              <w:spacing w:after="0"/>
              <w:jc w:val="center"/>
              <w:rPr>
                <w:b/>
                <w:caps/>
                <w:noProof/>
              </w:rPr>
            </w:pPr>
            <w:r>
              <w:rPr>
                <w:b/>
                <w:caps/>
                <w:noProof/>
              </w:rPr>
              <w:t>N</w:t>
            </w:r>
          </w:p>
        </w:tc>
        <w:tc>
          <w:tcPr>
            <w:tcW w:w="2977" w:type="dxa"/>
            <w:gridSpan w:val="4"/>
          </w:tcPr>
          <w:p w14:paraId="0C52C9B9" w14:textId="77777777" w:rsidR="002A5474" w:rsidRDefault="002A5474" w:rsidP="002A54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118337" w14:textId="77777777" w:rsidR="002A5474" w:rsidRDefault="002A5474" w:rsidP="002A5474">
            <w:pPr>
              <w:pStyle w:val="CRCoverPage"/>
              <w:spacing w:after="0"/>
              <w:ind w:left="99"/>
              <w:rPr>
                <w:noProof/>
              </w:rPr>
            </w:pPr>
          </w:p>
        </w:tc>
      </w:tr>
      <w:tr w:rsidR="002A5474" w14:paraId="034791C6" w14:textId="77777777" w:rsidTr="00703310">
        <w:tc>
          <w:tcPr>
            <w:tcW w:w="2694" w:type="dxa"/>
            <w:gridSpan w:val="2"/>
            <w:tcBorders>
              <w:left w:val="single" w:sz="4" w:space="0" w:color="auto"/>
            </w:tcBorders>
          </w:tcPr>
          <w:p w14:paraId="6462CCB0" w14:textId="77777777" w:rsidR="002A5474" w:rsidRDefault="002A5474" w:rsidP="002A54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37B77" w14:textId="77777777" w:rsidR="002A5474" w:rsidRDefault="002A5474" w:rsidP="002A54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463EA" w14:textId="77777777" w:rsidR="002A5474" w:rsidRDefault="002A5474" w:rsidP="002A5474">
            <w:pPr>
              <w:pStyle w:val="CRCoverPage"/>
              <w:spacing w:after="0"/>
              <w:jc w:val="center"/>
              <w:rPr>
                <w:b/>
                <w:caps/>
                <w:noProof/>
              </w:rPr>
            </w:pPr>
          </w:p>
        </w:tc>
        <w:tc>
          <w:tcPr>
            <w:tcW w:w="2977" w:type="dxa"/>
            <w:gridSpan w:val="4"/>
          </w:tcPr>
          <w:p w14:paraId="1169E020" w14:textId="77777777" w:rsidR="002A5474" w:rsidRDefault="002A5474" w:rsidP="002A54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7F67B" w14:textId="77777777" w:rsidR="002A5474" w:rsidRDefault="002A5474" w:rsidP="002A5474">
            <w:pPr>
              <w:pStyle w:val="CRCoverPage"/>
              <w:spacing w:after="0"/>
              <w:ind w:left="99"/>
              <w:rPr>
                <w:noProof/>
              </w:rPr>
            </w:pPr>
            <w:r>
              <w:rPr>
                <w:noProof/>
              </w:rPr>
              <w:t xml:space="preserve">TS/TR ... CR ... </w:t>
            </w:r>
          </w:p>
        </w:tc>
      </w:tr>
      <w:tr w:rsidR="002A5474" w14:paraId="4B19BF00" w14:textId="77777777" w:rsidTr="00703310">
        <w:tc>
          <w:tcPr>
            <w:tcW w:w="2694" w:type="dxa"/>
            <w:gridSpan w:val="2"/>
            <w:tcBorders>
              <w:left w:val="single" w:sz="4" w:space="0" w:color="auto"/>
            </w:tcBorders>
          </w:tcPr>
          <w:p w14:paraId="6BAFF82C" w14:textId="77777777" w:rsidR="002A5474" w:rsidRDefault="002A5474" w:rsidP="002A54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D0A65F" w14:textId="77777777" w:rsidR="002A5474" w:rsidRDefault="002A5474" w:rsidP="002A54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B7B21" w14:textId="77777777" w:rsidR="002A5474" w:rsidRDefault="002A5474" w:rsidP="002A5474">
            <w:pPr>
              <w:pStyle w:val="CRCoverPage"/>
              <w:spacing w:after="0"/>
              <w:jc w:val="center"/>
              <w:rPr>
                <w:b/>
                <w:caps/>
                <w:noProof/>
              </w:rPr>
            </w:pPr>
          </w:p>
        </w:tc>
        <w:tc>
          <w:tcPr>
            <w:tcW w:w="2977" w:type="dxa"/>
            <w:gridSpan w:val="4"/>
          </w:tcPr>
          <w:p w14:paraId="1CFF7B0E" w14:textId="77777777" w:rsidR="002A5474" w:rsidRDefault="002A5474" w:rsidP="002A54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0884D" w14:textId="77777777" w:rsidR="002A5474" w:rsidRDefault="002A5474" w:rsidP="002A5474">
            <w:pPr>
              <w:pStyle w:val="CRCoverPage"/>
              <w:spacing w:after="0"/>
              <w:ind w:left="99"/>
              <w:rPr>
                <w:noProof/>
              </w:rPr>
            </w:pPr>
            <w:r>
              <w:rPr>
                <w:noProof/>
              </w:rPr>
              <w:t xml:space="preserve">TS/TR ... CR ... </w:t>
            </w:r>
          </w:p>
        </w:tc>
      </w:tr>
      <w:tr w:rsidR="002A5474" w14:paraId="63249525" w14:textId="77777777" w:rsidTr="00703310">
        <w:tc>
          <w:tcPr>
            <w:tcW w:w="2694" w:type="dxa"/>
            <w:gridSpan w:val="2"/>
            <w:tcBorders>
              <w:left w:val="single" w:sz="4" w:space="0" w:color="auto"/>
            </w:tcBorders>
          </w:tcPr>
          <w:p w14:paraId="35C1325A" w14:textId="77777777" w:rsidR="002A5474" w:rsidRDefault="002A5474" w:rsidP="002A54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B567E2" w14:textId="77777777" w:rsidR="002A5474" w:rsidRDefault="002A5474" w:rsidP="002A54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F23FC" w14:textId="77777777" w:rsidR="002A5474" w:rsidRDefault="002A5474" w:rsidP="002A5474">
            <w:pPr>
              <w:pStyle w:val="CRCoverPage"/>
              <w:spacing w:after="0"/>
              <w:jc w:val="center"/>
              <w:rPr>
                <w:b/>
                <w:caps/>
                <w:noProof/>
              </w:rPr>
            </w:pPr>
          </w:p>
        </w:tc>
        <w:tc>
          <w:tcPr>
            <w:tcW w:w="2977" w:type="dxa"/>
            <w:gridSpan w:val="4"/>
          </w:tcPr>
          <w:p w14:paraId="45F48769" w14:textId="77777777" w:rsidR="002A5474" w:rsidRDefault="002A5474" w:rsidP="002A54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FBB391" w14:textId="77777777" w:rsidR="002A5474" w:rsidRDefault="002A5474" w:rsidP="002A5474">
            <w:pPr>
              <w:pStyle w:val="CRCoverPage"/>
              <w:spacing w:after="0"/>
              <w:ind w:left="99"/>
              <w:rPr>
                <w:noProof/>
              </w:rPr>
            </w:pPr>
            <w:r>
              <w:rPr>
                <w:noProof/>
              </w:rPr>
              <w:t xml:space="preserve">TS/TR ... CR ... </w:t>
            </w:r>
          </w:p>
        </w:tc>
      </w:tr>
      <w:tr w:rsidR="002A5474" w14:paraId="24D8C3F2" w14:textId="77777777" w:rsidTr="00703310">
        <w:tc>
          <w:tcPr>
            <w:tcW w:w="2694" w:type="dxa"/>
            <w:gridSpan w:val="2"/>
            <w:tcBorders>
              <w:left w:val="single" w:sz="4" w:space="0" w:color="auto"/>
            </w:tcBorders>
          </w:tcPr>
          <w:p w14:paraId="0D7A939F" w14:textId="77777777" w:rsidR="002A5474" w:rsidRDefault="002A5474" w:rsidP="002A5474">
            <w:pPr>
              <w:pStyle w:val="CRCoverPage"/>
              <w:spacing w:after="0"/>
              <w:rPr>
                <w:b/>
                <w:i/>
                <w:noProof/>
              </w:rPr>
            </w:pPr>
          </w:p>
        </w:tc>
        <w:tc>
          <w:tcPr>
            <w:tcW w:w="6946" w:type="dxa"/>
            <w:gridSpan w:val="9"/>
            <w:tcBorders>
              <w:right w:val="single" w:sz="4" w:space="0" w:color="auto"/>
            </w:tcBorders>
          </w:tcPr>
          <w:p w14:paraId="327DF2CF" w14:textId="77777777" w:rsidR="002A5474" w:rsidRDefault="002A5474" w:rsidP="002A5474">
            <w:pPr>
              <w:pStyle w:val="CRCoverPage"/>
              <w:spacing w:after="0"/>
              <w:rPr>
                <w:noProof/>
              </w:rPr>
            </w:pPr>
          </w:p>
        </w:tc>
      </w:tr>
      <w:tr w:rsidR="002A5474" w14:paraId="3671AB02" w14:textId="77777777" w:rsidTr="00703310">
        <w:tc>
          <w:tcPr>
            <w:tcW w:w="2694" w:type="dxa"/>
            <w:gridSpan w:val="2"/>
            <w:tcBorders>
              <w:left w:val="single" w:sz="4" w:space="0" w:color="auto"/>
              <w:bottom w:val="single" w:sz="4" w:space="0" w:color="auto"/>
            </w:tcBorders>
          </w:tcPr>
          <w:p w14:paraId="2AE1DF1A" w14:textId="77777777" w:rsidR="002A5474" w:rsidRDefault="002A5474" w:rsidP="002A54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38A729" w14:textId="77777777" w:rsidR="002A5474" w:rsidRDefault="002A5474" w:rsidP="002A5474">
            <w:pPr>
              <w:pStyle w:val="CRCoverPage"/>
              <w:spacing w:after="0"/>
              <w:ind w:left="100"/>
              <w:rPr>
                <w:noProof/>
              </w:rPr>
            </w:pPr>
          </w:p>
        </w:tc>
      </w:tr>
      <w:tr w:rsidR="002A5474" w:rsidRPr="008863B9" w14:paraId="2105BFB9" w14:textId="77777777" w:rsidTr="00703310">
        <w:tc>
          <w:tcPr>
            <w:tcW w:w="2694" w:type="dxa"/>
            <w:gridSpan w:val="2"/>
            <w:tcBorders>
              <w:top w:val="single" w:sz="4" w:space="0" w:color="auto"/>
              <w:bottom w:val="single" w:sz="4" w:space="0" w:color="auto"/>
            </w:tcBorders>
          </w:tcPr>
          <w:p w14:paraId="41BA40C5" w14:textId="77777777" w:rsidR="002A5474" w:rsidRPr="008863B9" w:rsidRDefault="002A5474" w:rsidP="002A54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53A5A0" w14:textId="77777777" w:rsidR="002A5474" w:rsidRPr="008863B9" w:rsidRDefault="002A5474" w:rsidP="002A5474">
            <w:pPr>
              <w:pStyle w:val="CRCoverPage"/>
              <w:spacing w:after="0"/>
              <w:ind w:left="100"/>
              <w:rPr>
                <w:noProof/>
                <w:sz w:val="8"/>
                <w:szCs w:val="8"/>
              </w:rPr>
            </w:pPr>
          </w:p>
        </w:tc>
      </w:tr>
      <w:tr w:rsidR="002A5474" w14:paraId="01E21E4F" w14:textId="77777777" w:rsidTr="00703310">
        <w:tc>
          <w:tcPr>
            <w:tcW w:w="2694" w:type="dxa"/>
            <w:gridSpan w:val="2"/>
            <w:tcBorders>
              <w:top w:val="single" w:sz="4" w:space="0" w:color="auto"/>
              <w:left w:val="single" w:sz="4" w:space="0" w:color="auto"/>
              <w:bottom w:val="single" w:sz="4" w:space="0" w:color="auto"/>
            </w:tcBorders>
          </w:tcPr>
          <w:p w14:paraId="7498D274" w14:textId="77777777" w:rsidR="002A5474" w:rsidRDefault="002A5474" w:rsidP="002A54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E9977" w14:textId="77777777" w:rsidR="002A5474" w:rsidRDefault="002A5474" w:rsidP="002A5474">
            <w:pPr>
              <w:pStyle w:val="CRCoverPage"/>
              <w:spacing w:after="0"/>
              <w:ind w:left="100"/>
              <w:rPr>
                <w:noProof/>
              </w:rPr>
            </w:pPr>
          </w:p>
        </w:tc>
      </w:tr>
    </w:tbl>
    <w:p w14:paraId="6721A2E3" w14:textId="77777777" w:rsidR="002A5474" w:rsidRDefault="002A5474" w:rsidP="00B612A6">
      <w:pPr>
        <w:pStyle w:val="CRCoverPage"/>
        <w:tabs>
          <w:tab w:val="right" w:pos="9639"/>
        </w:tabs>
        <w:spacing w:after="0"/>
        <w:rPr>
          <w:b/>
          <w:noProof/>
          <w:sz w:val="24"/>
        </w:rPr>
      </w:pPr>
    </w:p>
    <w:p w14:paraId="73B7BECC" w14:textId="77777777" w:rsidR="002149A5" w:rsidRDefault="002149A5" w:rsidP="00B612A6">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5089322B" w14:textId="77777777" w:rsidR="004001C5" w:rsidRDefault="004001C5" w:rsidP="004001C5">
      <w:pPr>
        <w:pStyle w:val="Heading3"/>
        <w:rPr>
          <w:lang w:eastAsia="zh-CN"/>
        </w:rPr>
      </w:pPr>
      <w:bookmarkStart w:id="10" w:name="_Toc59183206"/>
      <w:bookmarkStart w:id="11" w:name="_Toc59184672"/>
      <w:bookmarkStart w:id="12" w:name="_Toc59195607"/>
      <w:bookmarkStart w:id="13" w:name="_Toc59440035"/>
      <w:bookmarkStart w:id="14" w:name="_Toc67990458"/>
      <w:r>
        <w:rPr>
          <w:lang w:eastAsia="zh-CN"/>
        </w:rPr>
        <w:t>6.3.3</w:t>
      </w:r>
      <w:r>
        <w:rPr>
          <w:lang w:eastAsia="zh-CN"/>
        </w:rPr>
        <w:tab/>
      </w:r>
      <w:r>
        <w:rPr>
          <w:rFonts w:ascii="Courier New" w:hAnsi="Courier New" w:cs="Courier New"/>
          <w:lang w:eastAsia="zh-CN"/>
        </w:rPr>
        <w:t>ServiceProfile &lt;&lt;dataType&gt;&gt;</w:t>
      </w:r>
      <w:bookmarkEnd w:id="10"/>
      <w:bookmarkEnd w:id="11"/>
      <w:bookmarkEnd w:id="12"/>
      <w:bookmarkEnd w:id="13"/>
      <w:bookmarkEnd w:id="14"/>
    </w:p>
    <w:p w14:paraId="3A566BDF" w14:textId="77777777" w:rsidR="004001C5" w:rsidRDefault="004001C5" w:rsidP="004001C5">
      <w:pPr>
        <w:pStyle w:val="Heading4"/>
      </w:pPr>
      <w:bookmarkStart w:id="15" w:name="_Toc59183207"/>
      <w:bookmarkStart w:id="16" w:name="_Toc59184673"/>
      <w:bookmarkStart w:id="17" w:name="_Toc59195608"/>
      <w:bookmarkStart w:id="18" w:name="_Toc59440036"/>
      <w:bookmarkStart w:id="19" w:name="_Toc67990459"/>
      <w:r>
        <w:t>6.3.3.1</w:t>
      </w:r>
      <w:r>
        <w:tab/>
        <w:t>Definition</w:t>
      </w:r>
      <w:bookmarkEnd w:id="15"/>
      <w:bookmarkEnd w:id="16"/>
      <w:bookmarkEnd w:id="17"/>
      <w:bookmarkEnd w:id="18"/>
      <w:bookmarkEnd w:id="19"/>
    </w:p>
    <w:p w14:paraId="20751218" w14:textId="77777777" w:rsidR="004001C5" w:rsidRDefault="004001C5" w:rsidP="004001C5">
      <w:r>
        <w:t xml:space="preserve">This data type represents the properties of </w:t>
      </w:r>
      <w:r w:rsidRPr="009E0444">
        <w:t xml:space="preserve">the </w:t>
      </w:r>
      <w:r>
        <w:t>network slice related requirement</w:t>
      </w:r>
      <w:r w:rsidRPr="009E0444">
        <w:t>s</w:t>
      </w:r>
      <w:r>
        <w:t xml:space="preserve"> that should be supported by </w:t>
      </w:r>
      <w:r w:rsidRPr="009E0444">
        <w:t xml:space="preserve">a </w:t>
      </w:r>
      <w:r>
        <w:t xml:space="preserve">NetworkSlice instance in </w:t>
      </w:r>
      <w:r w:rsidRPr="009E0444">
        <w:t xml:space="preserve">a </w:t>
      </w:r>
      <w:r>
        <w:t xml:space="preserve">5G network. </w:t>
      </w:r>
      <w:r w:rsidRPr="009E0444">
        <w:t xml:space="preserve">The network slice related requirements apply to a one-to-one relationship between a Network Slice Customer (NSC) and a Network Slice Provider (NSP). A </w:t>
      </w:r>
      <w:r>
        <w:t xml:space="preserve">network slice can be tailored based on the specific requirements adhered to </w:t>
      </w:r>
      <w:r w:rsidRPr="009E0444">
        <w:t xml:space="preserve">an </w:t>
      </w:r>
      <w:r>
        <w:t>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14:paraId="4643F284" w14:textId="77777777" w:rsidR="004001C5" w:rsidRDefault="004001C5" w:rsidP="004001C5">
      <w:pPr>
        <w:pStyle w:val="Heading4"/>
      </w:pPr>
      <w:bookmarkStart w:id="20" w:name="_Toc59183208"/>
      <w:bookmarkStart w:id="21" w:name="_Toc59184674"/>
      <w:bookmarkStart w:id="22" w:name="_Toc59195609"/>
      <w:bookmarkStart w:id="23" w:name="_Toc59440037"/>
      <w:bookmarkStart w:id="24" w:name="_Toc67990460"/>
      <w:r>
        <w:lastRenderedPageBreak/>
        <w:t>6</w:t>
      </w:r>
      <w:r>
        <w:rPr>
          <w:lang w:eastAsia="zh-CN"/>
        </w:rPr>
        <w:t>.</w:t>
      </w:r>
      <w:r>
        <w:t>3.3.2</w:t>
      </w:r>
      <w:r>
        <w:tab/>
        <w:t>Attributes</w:t>
      </w:r>
      <w:bookmarkEnd w:id="20"/>
      <w:bookmarkEnd w:id="21"/>
      <w:bookmarkEnd w:id="22"/>
      <w:bookmarkEnd w:id="23"/>
      <w:bookmarkEnd w:id="24"/>
    </w:p>
    <w:p w14:paraId="37BB9CF4" w14:textId="77777777" w:rsidR="004001C5" w:rsidRPr="00F17312"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4001C5" w14:paraId="5D4849A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380FECE" w14:textId="77777777" w:rsidR="004001C5" w:rsidRDefault="004001C5" w:rsidP="00A22A77">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76BBE738" w14:textId="77777777" w:rsidR="004001C5" w:rsidRDefault="004001C5" w:rsidP="00A22A77">
            <w:pPr>
              <w:pStyle w:val="TAH"/>
              <w:rPr>
                <w:rFonts w:cs="Arial"/>
                <w:szCs w:val="18"/>
              </w:rPr>
            </w:pPr>
            <w:r>
              <w:rPr>
                <w:rFonts w:cs="Arial"/>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21A24D00" w14:textId="77777777" w:rsidR="004001C5" w:rsidRDefault="004001C5" w:rsidP="00A22A77">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6A70C400" w14:textId="77777777" w:rsidR="004001C5" w:rsidRDefault="004001C5" w:rsidP="00A22A77">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031C2D63" w14:textId="77777777" w:rsidR="004001C5" w:rsidRDefault="004001C5" w:rsidP="00A22A77">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6B05EC54" w14:textId="77777777" w:rsidR="004001C5" w:rsidRDefault="004001C5" w:rsidP="00A22A77">
            <w:pPr>
              <w:pStyle w:val="TAH"/>
              <w:rPr>
                <w:rFonts w:cs="Arial"/>
                <w:szCs w:val="18"/>
              </w:rPr>
            </w:pPr>
            <w:r>
              <w:rPr>
                <w:rFonts w:cs="Arial"/>
                <w:szCs w:val="18"/>
              </w:rPr>
              <w:t>isNotifyable</w:t>
            </w:r>
          </w:p>
        </w:tc>
      </w:tr>
      <w:tr w:rsidR="004001C5" w14:paraId="40F4326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3E753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2C24A2BE" w14:textId="77777777" w:rsidR="004001C5" w:rsidRDefault="004001C5" w:rsidP="00A22A7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148416FD"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7291B9" w14:textId="77777777" w:rsidR="004001C5" w:rsidRDefault="004001C5" w:rsidP="00A22A77">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084D2753" w14:textId="77777777" w:rsidR="004001C5" w:rsidRDefault="004001C5" w:rsidP="00A22A77">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12EA48B6" w14:textId="77777777" w:rsidR="004001C5" w:rsidRDefault="004001C5" w:rsidP="00A22A77">
            <w:pPr>
              <w:pStyle w:val="TAL"/>
              <w:jc w:val="center"/>
              <w:rPr>
                <w:rFonts w:cs="Arial"/>
                <w:szCs w:val="18"/>
                <w:lang w:eastAsia="zh-CN"/>
              </w:rPr>
            </w:pPr>
            <w:r>
              <w:rPr>
                <w:rFonts w:cs="Arial"/>
                <w:lang w:eastAsia="zh-CN"/>
              </w:rPr>
              <w:t>T</w:t>
            </w:r>
          </w:p>
        </w:tc>
      </w:tr>
      <w:tr w:rsidR="004001C5" w14:paraId="5CAFDCF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3D78E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1854CCBB" w14:textId="77777777" w:rsidR="004001C5" w:rsidRDefault="004001C5" w:rsidP="00A22A77">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83ED111"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CE73651" w14:textId="77777777" w:rsidR="004001C5" w:rsidRDefault="004001C5" w:rsidP="00A22A77">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7D1BA3A7"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86242F8" w14:textId="77777777" w:rsidR="004001C5" w:rsidRDefault="004001C5" w:rsidP="00A22A77">
            <w:pPr>
              <w:pStyle w:val="TAL"/>
              <w:jc w:val="center"/>
              <w:rPr>
                <w:rFonts w:cs="Arial"/>
                <w:szCs w:val="18"/>
                <w:lang w:eastAsia="zh-CN"/>
              </w:rPr>
            </w:pPr>
            <w:r>
              <w:rPr>
                <w:rFonts w:cs="Arial"/>
                <w:lang w:eastAsia="zh-CN"/>
              </w:rPr>
              <w:t>T</w:t>
            </w:r>
          </w:p>
        </w:tc>
      </w:tr>
      <w:tr w:rsidR="004001C5" w14:paraId="6D91F6BC"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BCC46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21C760A3"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D3100C"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1B9D76"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2749082"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CD8A080" w14:textId="77777777" w:rsidR="004001C5" w:rsidRDefault="004001C5" w:rsidP="00A22A77">
            <w:pPr>
              <w:pStyle w:val="TAL"/>
              <w:jc w:val="center"/>
              <w:rPr>
                <w:rFonts w:cs="Arial"/>
                <w:szCs w:val="18"/>
                <w:lang w:eastAsia="zh-CN"/>
              </w:rPr>
            </w:pPr>
            <w:r>
              <w:rPr>
                <w:rFonts w:cs="Arial"/>
                <w:lang w:eastAsia="zh-CN"/>
              </w:rPr>
              <w:t>T</w:t>
            </w:r>
          </w:p>
        </w:tc>
      </w:tr>
      <w:tr w:rsidR="004001C5" w14:paraId="5F9D9456"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3B378E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6731A090"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E99711"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D555074"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FC2D8E"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16CA25D" w14:textId="77777777" w:rsidR="004001C5" w:rsidRDefault="004001C5" w:rsidP="00A22A77">
            <w:pPr>
              <w:pStyle w:val="TAL"/>
              <w:jc w:val="center"/>
              <w:rPr>
                <w:rFonts w:cs="Arial"/>
                <w:szCs w:val="18"/>
                <w:lang w:eastAsia="zh-CN"/>
              </w:rPr>
            </w:pPr>
            <w:r>
              <w:rPr>
                <w:rFonts w:cs="Arial"/>
                <w:lang w:eastAsia="zh-CN"/>
              </w:rPr>
              <w:t>T</w:t>
            </w:r>
          </w:p>
        </w:tc>
      </w:tr>
      <w:tr w:rsidR="004001C5" w14:paraId="76DF2D3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B509D2E" w14:textId="77777777" w:rsidR="004001C5" w:rsidRDefault="004001C5" w:rsidP="00A22A7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48" w:type="dxa"/>
            <w:tcBorders>
              <w:top w:val="single" w:sz="4" w:space="0" w:color="auto"/>
              <w:left w:val="single" w:sz="4" w:space="0" w:color="auto"/>
              <w:bottom w:val="single" w:sz="4" w:space="0" w:color="auto"/>
              <w:right w:val="single" w:sz="4" w:space="0" w:color="auto"/>
            </w:tcBorders>
            <w:hideMark/>
          </w:tcPr>
          <w:p w14:paraId="1EAAC3CE"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826845D" w14:textId="77777777" w:rsidR="004001C5" w:rsidRDefault="004001C5" w:rsidP="00A22A77">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B0A50D"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BB89F37" w14:textId="77777777" w:rsidR="004001C5" w:rsidRDefault="004001C5" w:rsidP="00A22A77">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4C0E35E" w14:textId="77777777" w:rsidR="004001C5" w:rsidRDefault="004001C5" w:rsidP="00A22A77">
            <w:pPr>
              <w:pStyle w:val="TAL"/>
              <w:jc w:val="center"/>
              <w:rPr>
                <w:rFonts w:cs="Arial"/>
                <w:szCs w:val="18"/>
                <w:lang w:eastAsia="zh-CN"/>
              </w:rPr>
            </w:pPr>
            <w:r>
              <w:rPr>
                <w:rFonts w:cs="Arial"/>
                <w:lang w:eastAsia="zh-CN"/>
              </w:rPr>
              <w:t>T</w:t>
            </w:r>
          </w:p>
        </w:tc>
      </w:tr>
      <w:tr w:rsidR="004001C5" w14:paraId="4F163DD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D68D4A" w14:textId="77777777" w:rsidR="004001C5" w:rsidRPr="00CA0B4F"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14:paraId="43F748E4" w14:textId="77777777" w:rsidR="004001C5" w:rsidRDefault="004001C5" w:rsidP="00A22A77">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0B43A29" w14:textId="77777777" w:rsidR="004001C5" w:rsidRDefault="004001C5" w:rsidP="00A22A77">
            <w:pPr>
              <w:pStyle w:val="TAL"/>
              <w:jc w:val="center"/>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D27D684" w14:textId="77777777" w:rsidR="004001C5" w:rsidRDefault="004001C5" w:rsidP="00A22A77">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C5D5275" w14:textId="77777777" w:rsidR="004001C5" w:rsidRDefault="004001C5" w:rsidP="00A22A77">
            <w:pPr>
              <w:pStyle w:val="TAL"/>
              <w:jc w:val="center"/>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433122F1" w14:textId="77777777" w:rsidR="004001C5" w:rsidRDefault="004001C5" w:rsidP="00A22A77">
            <w:pPr>
              <w:pStyle w:val="TAL"/>
              <w:jc w:val="center"/>
              <w:rPr>
                <w:rFonts w:cs="Arial"/>
                <w:lang w:eastAsia="zh-CN"/>
              </w:rPr>
            </w:pPr>
            <w:r>
              <w:rPr>
                <w:rFonts w:cs="Arial"/>
                <w:lang w:eastAsia="zh-CN"/>
              </w:rPr>
              <w:t>T</w:t>
            </w:r>
          </w:p>
        </w:tc>
      </w:tr>
      <w:tr w:rsidR="004001C5" w14:paraId="0BF9A03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3506CB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F67F7CE"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29A8AAE" w14:textId="77777777" w:rsidR="004001C5" w:rsidRDefault="004001C5" w:rsidP="00A22A7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C6FDD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041525" w14:textId="77777777" w:rsidR="004001C5" w:rsidRDefault="004001C5" w:rsidP="00A22A7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5ABD43A" w14:textId="77777777" w:rsidR="004001C5" w:rsidRDefault="004001C5" w:rsidP="00A22A77">
            <w:pPr>
              <w:pStyle w:val="TAC"/>
              <w:rPr>
                <w:rFonts w:cs="Arial"/>
                <w:szCs w:val="18"/>
                <w:lang w:eastAsia="zh-CN"/>
              </w:rPr>
            </w:pPr>
            <w:r>
              <w:rPr>
                <w:rFonts w:cs="Arial"/>
                <w:lang w:eastAsia="zh-CN"/>
              </w:rPr>
              <w:t>T</w:t>
            </w:r>
          </w:p>
        </w:tc>
      </w:tr>
      <w:tr w:rsidR="004001C5" w14:paraId="4DAC050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845472" w14:textId="77777777" w:rsidR="004001C5" w:rsidRDefault="004001C5" w:rsidP="00A22A77">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29A8538F"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99A6CFE" w14:textId="77777777" w:rsidR="004001C5" w:rsidRDefault="004001C5" w:rsidP="00A22A77">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542729"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6F3665" w14:textId="77777777" w:rsidR="004001C5" w:rsidRDefault="004001C5" w:rsidP="00A22A77">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486AD1D" w14:textId="77777777" w:rsidR="004001C5" w:rsidRDefault="004001C5" w:rsidP="00A22A77">
            <w:pPr>
              <w:pStyle w:val="TAC"/>
              <w:rPr>
                <w:rFonts w:cs="Arial"/>
                <w:szCs w:val="18"/>
                <w:lang w:eastAsia="zh-CN"/>
              </w:rPr>
            </w:pPr>
            <w:r>
              <w:rPr>
                <w:rFonts w:cs="Arial"/>
                <w:lang w:eastAsia="zh-CN"/>
              </w:rPr>
              <w:t>T</w:t>
            </w:r>
          </w:p>
        </w:tc>
      </w:tr>
      <w:tr w:rsidR="004001C5" w14:paraId="745B51D0"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B48DE8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158E328C" w14:textId="77777777" w:rsidR="004001C5" w:rsidRDefault="004001C5" w:rsidP="00A22A77">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B35D33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F5B5B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48C5D5"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DA577F" w14:textId="77777777" w:rsidR="004001C5" w:rsidRDefault="004001C5" w:rsidP="00A22A77">
            <w:pPr>
              <w:pStyle w:val="TAC"/>
              <w:rPr>
                <w:rFonts w:cs="Arial"/>
                <w:lang w:eastAsia="zh-CN"/>
              </w:rPr>
            </w:pPr>
            <w:r>
              <w:rPr>
                <w:rFonts w:cs="Arial"/>
                <w:lang w:eastAsia="zh-CN"/>
              </w:rPr>
              <w:t>T</w:t>
            </w:r>
          </w:p>
        </w:tc>
      </w:tr>
      <w:tr w:rsidR="004001C5" w14:paraId="5C2DBD4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5E9EF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3F05FE4B"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3F9478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D390BE8"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08AC0A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0D02B6" w14:textId="77777777" w:rsidR="004001C5" w:rsidRDefault="004001C5" w:rsidP="00A22A77">
            <w:pPr>
              <w:pStyle w:val="TAC"/>
              <w:rPr>
                <w:rFonts w:cs="Arial"/>
                <w:lang w:eastAsia="zh-CN"/>
              </w:rPr>
            </w:pPr>
            <w:r>
              <w:rPr>
                <w:rFonts w:cs="Arial"/>
                <w:lang w:eastAsia="zh-CN"/>
              </w:rPr>
              <w:t>T</w:t>
            </w:r>
          </w:p>
        </w:tc>
      </w:tr>
      <w:tr w:rsidR="004001C5" w14:paraId="7E4E4427"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1C26F3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7B31231C"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71CE7B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F29C78"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8696F86"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E84FE8" w14:textId="77777777" w:rsidR="004001C5" w:rsidRDefault="004001C5" w:rsidP="00A22A77">
            <w:pPr>
              <w:pStyle w:val="TAC"/>
              <w:rPr>
                <w:rFonts w:cs="Arial"/>
                <w:lang w:eastAsia="zh-CN"/>
              </w:rPr>
            </w:pPr>
            <w:r>
              <w:rPr>
                <w:rFonts w:cs="Arial"/>
                <w:lang w:eastAsia="zh-CN"/>
              </w:rPr>
              <w:t>T</w:t>
            </w:r>
          </w:p>
        </w:tc>
      </w:tr>
      <w:tr w:rsidR="004001C5" w14:paraId="76B3CD2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999A4F" w14:textId="77777777" w:rsidR="004001C5" w:rsidRDefault="004001C5" w:rsidP="00A22A77">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6EC19234"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312B60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FDCE10F"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7B2EC1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1820EB" w14:textId="77777777" w:rsidR="004001C5" w:rsidRDefault="004001C5" w:rsidP="00A22A77">
            <w:pPr>
              <w:pStyle w:val="TAC"/>
              <w:rPr>
                <w:rFonts w:cs="Arial"/>
                <w:lang w:eastAsia="zh-CN"/>
              </w:rPr>
            </w:pPr>
            <w:r>
              <w:rPr>
                <w:rFonts w:cs="Arial"/>
                <w:lang w:eastAsia="zh-CN"/>
              </w:rPr>
              <w:t>T</w:t>
            </w:r>
          </w:p>
        </w:tc>
      </w:tr>
      <w:tr w:rsidR="004001C5" w14:paraId="54C8433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AD2660C" w14:textId="77777777" w:rsidR="004001C5" w:rsidRPr="005A0F50"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24A1D791"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FD79D3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DB7CC2E"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F20E258"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B981772" w14:textId="77777777" w:rsidR="004001C5" w:rsidRDefault="004001C5" w:rsidP="00A22A77">
            <w:pPr>
              <w:pStyle w:val="TAC"/>
              <w:rPr>
                <w:rFonts w:cs="Arial"/>
                <w:lang w:eastAsia="zh-CN"/>
              </w:rPr>
            </w:pPr>
            <w:r>
              <w:rPr>
                <w:rFonts w:cs="Arial"/>
                <w:lang w:eastAsia="zh-CN"/>
              </w:rPr>
              <w:t>T</w:t>
            </w:r>
          </w:p>
        </w:tc>
      </w:tr>
      <w:tr w:rsidR="004001C5" w14:paraId="1F5A217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1C73D7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38CF52F"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1A703D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F4A003A"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F79DB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6A6965" w14:textId="77777777" w:rsidR="004001C5" w:rsidRDefault="004001C5" w:rsidP="00A22A77">
            <w:pPr>
              <w:pStyle w:val="TAC"/>
              <w:rPr>
                <w:rFonts w:cs="Arial"/>
                <w:lang w:eastAsia="zh-CN"/>
              </w:rPr>
            </w:pPr>
            <w:r>
              <w:rPr>
                <w:rFonts w:cs="Arial"/>
                <w:lang w:eastAsia="zh-CN"/>
              </w:rPr>
              <w:t>T</w:t>
            </w:r>
          </w:p>
        </w:tc>
      </w:tr>
      <w:tr w:rsidR="004001C5" w14:paraId="7D9E38A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FC2503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3C8BDEC4"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EDD30D"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AC68F5D"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769D02"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7720E5F" w14:textId="77777777" w:rsidR="004001C5" w:rsidRDefault="004001C5" w:rsidP="00A22A77">
            <w:pPr>
              <w:pStyle w:val="TAC"/>
              <w:rPr>
                <w:rFonts w:cs="Arial"/>
                <w:lang w:eastAsia="zh-CN"/>
              </w:rPr>
            </w:pPr>
            <w:r>
              <w:rPr>
                <w:rFonts w:cs="Arial"/>
                <w:lang w:eastAsia="zh-CN"/>
              </w:rPr>
              <w:t>T</w:t>
            </w:r>
          </w:p>
        </w:tc>
      </w:tr>
      <w:tr w:rsidR="004001C5" w14:paraId="3570E3FE"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9EFB52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3C05A7C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0018A5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258679"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8A4996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D9D451B" w14:textId="77777777" w:rsidR="004001C5" w:rsidRDefault="004001C5" w:rsidP="00A22A77">
            <w:pPr>
              <w:pStyle w:val="TAC"/>
              <w:rPr>
                <w:rFonts w:cs="Arial"/>
                <w:lang w:eastAsia="zh-CN"/>
              </w:rPr>
            </w:pPr>
            <w:r>
              <w:rPr>
                <w:rFonts w:cs="Arial"/>
                <w:lang w:eastAsia="zh-CN"/>
              </w:rPr>
              <w:t>T</w:t>
            </w:r>
          </w:p>
        </w:tc>
      </w:tr>
      <w:tr w:rsidR="004001C5" w14:paraId="5BA224D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E7502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32FBC47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FABBA5A"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A18FB57"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6F2122"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156D7D0" w14:textId="77777777" w:rsidR="004001C5" w:rsidRDefault="004001C5" w:rsidP="00A22A77">
            <w:pPr>
              <w:pStyle w:val="TAC"/>
              <w:rPr>
                <w:rFonts w:cs="Arial"/>
                <w:lang w:eastAsia="zh-CN"/>
              </w:rPr>
            </w:pPr>
            <w:r>
              <w:rPr>
                <w:rFonts w:cs="Arial"/>
                <w:lang w:eastAsia="zh-CN"/>
              </w:rPr>
              <w:t>T</w:t>
            </w:r>
          </w:p>
        </w:tc>
      </w:tr>
      <w:tr w:rsidR="004001C5" w14:paraId="6559795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6B7975" w14:textId="77777777" w:rsidR="004001C5" w:rsidRDefault="004001C5" w:rsidP="00A22A77">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141F704C"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523D194"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A2BD69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ED303D8"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472B6B" w14:textId="77777777" w:rsidR="004001C5" w:rsidRDefault="004001C5" w:rsidP="00A22A77">
            <w:pPr>
              <w:pStyle w:val="TAC"/>
              <w:rPr>
                <w:rFonts w:cs="Arial"/>
                <w:lang w:eastAsia="zh-CN"/>
              </w:rPr>
            </w:pPr>
            <w:r>
              <w:rPr>
                <w:rFonts w:cs="Arial"/>
                <w:lang w:eastAsia="zh-CN"/>
              </w:rPr>
              <w:t>T</w:t>
            </w:r>
          </w:p>
        </w:tc>
      </w:tr>
      <w:tr w:rsidR="004001C5" w14:paraId="737353F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34900346" w14:textId="77777777" w:rsidR="004001C5" w:rsidRPr="005A0F50"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13DA6F05"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DE1DD72"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1CF934F5"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1F716CFA"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D6E81B8" w14:textId="77777777" w:rsidR="004001C5" w:rsidRDefault="004001C5" w:rsidP="00A22A77">
            <w:pPr>
              <w:pStyle w:val="TAC"/>
              <w:rPr>
                <w:rFonts w:cs="Arial"/>
                <w:lang w:eastAsia="zh-CN"/>
              </w:rPr>
            </w:pPr>
            <w:r>
              <w:rPr>
                <w:rFonts w:cs="Arial"/>
                <w:lang w:eastAsia="zh-CN"/>
              </w:rPr>
              <w:t>T</w:t>
            </w:r>
          </w:p>
        </w:tc>
      </w:tr>
      <w:tr w:rsidR="004001C5" w14:paraId="2081506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685E8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00FF456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C152FA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D28B04"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2BD9DE"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051E314" w14:textId="77777777" w:rsidR="004001C5" w:rsidRDefault="004001C5" w:rsidP="00A22A77">
            <w:pPr>
              <w:pStyle w:val="TAC"/>
              <w:rPr>
                <w:rFonts w:cs="Arial"/>
                <w:lang w:eastAsia="zh-CN"/>
              </w:rPr>
            </w:pPr>
            <w:r>
              <w:rPr>
                <w:rFonts w:cs="Arial"/>
                <w:lang w:eastAsia="zh-CN"/>
              </w:rPr>
              <w:t>T</w:t>
            </w:r>
          </w:p>
        </w:tc>
      </w:tr>
      <w:tr w:rsidR="004001C5" w14:paraId="7902C84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BF66CF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57BF08A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BB24F0"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84EF37"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AD9FDA0"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7E3CB7F" w14:textId="77777777" w:rsidR="004001C5" w:rsidRDefault="004001C5" w:rsidP="00A22A77">
            <w:pPr>
              <w:pStyle w:val="TAC"/>
              <w:rPr>
                <w:rFonts w:cs="Arial"/>
                <w:lang w:eastAsia="zh-CN"/>
              </w:rPr>
            </w:pPr>
            <w:r>
              <w:rPr>
                <w:rFonts w:cs="Arial"/>
                <w:lang w:eastAsia="zh-CN"/>
              </w:rPr>
              <w:t>T</w:t>
            </w:r>
          </w:p>
        </w:tc>
      </w:tr>
      <w:tr w:rsidR="004001C5" w14:paraId="5F4D930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ACB849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6CAAABD5"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A8F0AE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CA1475D"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23B644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838336" w14:textId="77777777" w:rsidR="004001C5" w:rsidRDefault="004001C5" w:rsidP="00A22A77">
            <w:pPr>
              <w:pStyle w:val="TAC"/>
              <w:rPr>
                <w:rFonts w:cs="Arial"/>
                <w:lang w:eastAsia="zh-CN"/>
              </w:rPr>
            </w:pPr>
            <w:r>
              <w:rPr>
                <w:rFonts w:cs="Arial"/>
                <w:lang w:eastAsia="zh-CN"/>
              </w:rPr>
              <w:t>T</w:t>
            </w:r>
          </w:p>
        </w:tc>
      </w:tr>
      <w:tr w:rsidR="004001C5" w14:paraId="678AB82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E0E0FF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3C866452"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AC37A7B"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83E6840"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D320F21"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47B4173" w14:textId="77777777" w:rsidR="004001C5" w:rsidRDefault="004001C5" w:rsidP="00A22A77">
            <w:pPr>
              <w:pStyle w:val="TAC"/>
              <w:rPr>
                <w:rFonts w:cs="Arial"/>
                <w:lang w:eastAsia="zh-CN"/>
              </w:rPr>
            </w:pPr>
            <w:r>
              <w:rPr>
                <w:rFonts w:cs="Arial"/>
                <w:lang w:eastAsia="zh-CN"/>
              </w:rPr>
              <w:t>T</w:t>
            </w:r>
          </w:p>
        </w:tc>
      </w:tr>
      <w:tr w:rsidR="004001C5" w14:paraId="74F792AC"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FC7DF8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41D60CD6"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BB757B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3ABF4FF"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6E2B05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194651B" w14:textId="77777777" w:rsidR="004001C5" w:rsidRDefault="004001C5" w:rsidP="00A22A77">
            <w:pPr>
              <w:pStyle w:val="TAC"/>
              <w:rPr>
                <w:rFonts w:cs="Arial"/>
                <w:lang w:eastAsia="zh-CN"/>
              </w:rPr>
            </w:pPr>
            <w:r>
              <w:rPr>
                <w:rFonts w:cs="Arial"/>
                <w:lang w:eastAsia="zh-CN"/>
              </w:rPr>
              <w:t>T</w:t>
            </w:r>
          </w:p>
        </w:tc>
      </w:tr>
      <w:tr w:rsidR="004001C5" w14:paraId="00E45001"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8C2D6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45B87714"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50BD21F7"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2CCE98F"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A28CAD9"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9FAADA4" w14:textId="77777777" w:rsidR="004001C5" w:rsidRDefault="004001C5" w:rsidP="00A22A77">
            <w:pPr>
              <w:pStyle w:val="TAC"/>
              <w:rPr>
                <w:rFonts w:cs="Arial"/>
                <w:lang w:eastAsia="zh-CN"/>
              </w:rPr>
            </w:pPr>
            <w:r>
              <w:rPr>
                <w:rFonts w:cs="Arial"/>
                <w:lang w:eastAsia="zh-CN"/>
              </w:rPr>
              <w:t>T</w:t>
            </w:r>
          </w:p>
        </w:tc>
      </w:tr>
      <w:tr w:rsidR="004001C5" w14:paraId="4D52691F"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1DDDBF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474CE6B4"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C3B675F"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DF99B80"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CF5E3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D5EEA61" w14:textId="77777777" w:rsidR="004001C5" w:rsidRDefault="004001C5" w:rsidP="00A22A77">
            <w:pPr>
              <w:pStyle w:val="TAC"/>
              <w:rPr>
                <w:rFonts w:cs="Arial"/>
                <w:lang w:eastAsia="zh-CN"/>
              </w:rPr>
            </w:pPr>
            <w:r>
              <w:rPr>
                <w:rFonts w:cs="Arial"/>
                <w:lang w:eastAsia="zh-CN"/>
              </w:rPr>
              <w:t>T</w:t>
            </w:r>
          </w:p>
        </w:tc>
      </w:tr>
      <w:tr w:rsidR="004001C5" w14:paraId="3C1F458B"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D97BAF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70EC03AC"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955C004"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9B42DE5"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0519F3A"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65669A3" w14:textId="77777777" w:rsidR="004001C5" w:rsidRDefault="004001C5" w:rsidP="00A22A77">
            <w:pPr>
              <w:pStyle w:val="TAC"/>
              <w:rPr>
                <w:rFonts w:cs="Arial"/>
                <w:lang w:eastAsia="zh-CN"/>
              </w:rPr>
            </w:pPr>
            <w:r>
              <w:rPr>
                <w:rFonts w:cs="Arial"/>
                <w:lang w:eastAsia="zh-CN"/>
              </w:rPr>
              <w:t>T</w:t>
            </w:r>
          </w:p>
        </w:tc>
      </w:tr>
      <w:tr w:rsidR="004001C5" w14:paraId="0A632A1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6BBA93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38581E11"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7863FA7"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44BC7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FEF00E"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E4C2639" w14:textId="77777777" w:rsidR="004001C5" w:rsidRDefault="004001C5" w:rsidP="00A22A77">
            <w:pPr>
              <w:pStyle w:val="TAC"/>
              <w:rPr>
                <w:rFonts w:cs="Arial"/>
                <w:lang w:eastAsia="zh-CN"/>
              </w:rPr>
            </w:pPr>
            <w:r>
              <w:rPr>
                <w:rFonts w:cs="Arial"/>
                <w:lang w:eastAsia="zh-CN"/>
              </w:rPr>
              <w:t>T</w:t>
            </w:r>
          </w:p>
        </w:tc>
      </w:tr>
      <w:tr w:rsidR="004001C5" w14:paraId="640D82C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1952252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7F67DB26"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E4F316C"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27D65F"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4657E80F"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356E505B" w14:textId="77777777" w:rsidR="004001C5" w:rsidRDefault="004001C5" w:rsidP="00A22A77">
            <w:pPr>
              <w:pStyle w:val="TAC"/>
              <w:rPr>
                <w:rFonts w:cs="Arial"/>
                <w:lang w:eastAsia="zh-CN"/>
              </w:rPr>
            </w:pPr>
            <w:r>
              <w:rPr>
                <w:rFonts w:cs="Arial"/>
                <w:lang w:eastAsia="zh-CN"/>
              </w:rPr>
              <w:t>T</w:t>
            </w:r>
          </w:p>
        </w:tc>
      </w:tr>
      <w:tr w:rsidR="004001C5" w14:paraId="7E85346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55F16A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5BF62438" w14:textId="77777777" w:rsidR="004001C5" w:rsidRDefault="004001C5" w:rsidP="00A22A77">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CD860DF"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4090D65"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53D959"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DC5F644" w14:textId="77777777" w:rsidR="004001C5" w:rsidRDefault="004001C5" w:rsidP="00A22A77">
            <w:pPr>
              <w:pStyle w:val="TAC"/>
              <w:rPr>
                <w:rFonts w:cs="Arial"/>
                <w:lang w:eastAsia="zh-CN"/>
              </w:rPr>
            </w:pPr>
            <w:r>
              <w:rPr>
                <w:rFonts w:cs="Arial"/>
                <w:lang w:eastAsia="zh-CN"/>
              </w:rPr>
              <w:t>T</w:t>
            </w:r>
          </w:p>
        </w:tc>
      </w:tr>
      <w:tr w:rsidR="004001C5" w14:paraId="6CD30924"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737C82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12075D43"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F9190E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E71E023"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1B08B37"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CD9710E" w14:textId="77777777" w:rsidR="004001C5" w:rsidRDefault="004001C5" w:rsidP="00A22A77">
            <w:pPr>
              <w:pStyle w:val="TAC"/>
              <w:rPr>
                <w:rFonts w:cs="Arial"/>
                <w:lang w:eastAsia="zh-CN"/>
              </w:rPr>
            </w:pPr>
            <w:r>
              <w:rPr>
                <w:rFonts w:cs="Arial"/>
                <w:lang w:eastAsia="zh-CN"/>
              </w:rPr>
              <w:t>T</w:t>
            </w:r>
          </w:p>
        </w:tc>
      </w:tr>
      <w:tr w:rsidR="004001C5" w14:paraId="443FAE3D"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7129FF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208EAFC1"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CF93271"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F10DCCA"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4F2ECA6"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66D9025" w14:textId="77777777" w:rsidR="004001C5" w:rsidRDefault="004001C5" w:rsidP="00A22A77">
            <w:pPr>
              <w:pStyle w:val="TAC"/>
              <w:rPr>
                <w:rFonts w:cs="Arial"/>
                <w:lang w:eastAsia="zh-CN"/>
              </w:rPr>
            </w:pPr>
            <w:r>
              <w:rPr>
                <w:rFonts w:cs="Arial"/>
                <w:lang w:eastAsia="zh-CN"/>
              </w:rPr>
              <w:t>T</w:t>
            </w:r>
          </w:p>
        </w:tc>
      </w:tr>
      <w:tr w:rsidR="004001C5" w14:paraId="3859C58B"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A0C28F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1F8D28AF" w14:textId="77777777" w:rsidR="004001C5" w:rsidRDefault="004001C5" w:rsidP="00A22A77">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55E92F3"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83831CC" w14:textId="77777777" w:rsidR="004001C5" w:rsidRDefault="004001C5" w:rsidP="00A22A77">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EDB1775"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61FADC1" w14:textId="77777777" w:rsidR="004001C5" w:rsidRDefault="004001C5" w:rsidP="00A22A77">
            <w:pPr>
              <w:pStyle w:val="TAC"/>
              <w:rPr>
                <w:rFonts w:cs="Arial"/>
                <w:lang w:eastAsia="zh-CN"/>
              </w:rPr>
            </w:pPr>
            <w:r>
              <w:rPr>
                <w:rFonts w:cs="Arial"/>
                <w:lang w:eastAsia="zh-CN"/>
              </w:rPr>
              <w:t>T</w:t>
            </w:r>
          </w:p>
        </w:tc>
      </w:tr>
      <w:tr w:rsidR="004001C5" w14:paraId="29563355"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6FC25D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724543E2"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664A2292"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51D236A"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9E47453"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4F4D53" w14:textId="77777777" w:rsidR="004001C5" w:rsidRDefault="004001C5" w:rsidP="00A22A77">
            <w:pPr>
              <w:pStyle w:val="TAC"/>
              <w:rPr>
                <w:rFonts w:cs="Arial"/>
                <w:lang w:eastAsia="zh-CN"/>
              </w:rPr>
            </w:pPr>
            <w:r>
              <w:rPr>
                <w:rFonts w:cs="Arial"/>
                <w:lang w:eastAsia="zh-CN"/>
              </w:rPr>
              <w:t>T</w:t>
            </w:r>
          </w:p>
        </w:tc>
      </w:tr>
      <w:tr w:rsidR="004001C5" w14:paraId="1E70B519"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FC16F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640A3927"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3F802E"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255DF2"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691E2DB"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5B8D284" w14:textId="77777777" w:rsidR="004001C5" w:rsidRDefault="004001C5" w:rsidP="00A22A77">
            <w:pPr>
              <w:pStyle w:val="TAC"/>
              <w:rPr>
                <w:rFonts w:cs="Arial"/>
                <w:lang w:eastAsia="zh-CN"/>
              </w:rPr>
            </w:pPr>
            <w:r>
              <w:rPr>
                <w:rFonts w:cs="Arial"/>
                <w:lang w:eastAsia="zh-CN"/>
              </w:rPr>
              <w:t>T</w:t>
            </w:r>
          </w:p>
        </w:tc>
      </w:tr>
      <w:tr w:rsidR="004001C5" w14:paraId="0FC41032"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4E03AD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093D9A15" w14:textId="77777777" w:rsidR="004001C5" w:rsidRDefault="004001C5" w:rsidP="00A22A77">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1B4CBA8C"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99D590F" w14:textId="77777777" w:rsidR="004001C5" w:rsidRDefault="004001C5" w:rsidP="00A22A77">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46E8A3C"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FBA0E51" w14:textId="77777777" w:rsidR="004001C5" w:rsidRDefault="004001C5" w:rsidP="00A22A77">
            <w:pPr>
              <w:pStyle w:val="TAC"/>
              <w:rPr>
                <w:rFonts w:cs="Arial"/>
                <w:lang w:eastAsia="zh-CN"/>
              </w:rPr>
            </w:pPr>
            <w:r>
              <w:rPr>
                <w:rFonts w:cs="Arial"/>
                <w:lang w:eastAsia="zh-CN"/>
              </w:rPr>
              <w:t>T</w:t>
            </w:r>
          </w:p>
        </w:tc>
      </w:tr>
      <w:tr w:rsidR="004001C5" w14:paraId="27750C23"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6FAE0EA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0375EBC0"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5DE1E39D"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3DE5E716" w14:textId="77777777" w:rsidR="004001C5" w:rsidRDefault="004001C5" w:rsidP="00A22A77">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7DF03CB"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01A1638F" w14:textId="77777777" w:rsidR="004001C5" w:rsidRDefault="004001C5" w:rsidP="00A22A77">
            <w:pPr>
              <w:pStyle w:val="TAC"/>
              <w:rPr>
                <w:rFonts w:cs="Arial"/>
                <w:lang w:eastAsia="zh-CN"/>
              </w:rPr>
            </w:pPr>
            <w:r>
              <w:rPr>
                <w:rFonts w:cs="Arial"/>
                <w:lang w:eastAsia="zh-CN"/>
              </w:rPr>
              <w:t>T</w:t>
            </w:r>
          </w:p>
        </w:tc>
      </w:tr>
      <w:tr w:rsidR="004001C5" w14:paraId="3B2B93C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505F747B"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48" w:type="dxa"/>
            <w:tcBorders>
              <w:top w:val="single" w:sz="4" w:space="0" w:color="auto"/>
              <w:left w:val="single" w:sz="4" w:space="0" w:color="auto"/>
              <w:bottom w:val="single" w:sz="4" w:space="0" w:color="auto"/>
              <w:right w:val="single" w:sz="4" w:space="0" w:color="auto"/>
            </w:tcBorders>
          </w:tcPr>
          <w:p w14:paraId="790468E3" w14:textId="77777777" w:rsidR="004001C5" w:rsidRDefault="004001C5" w:rsidP="00A22A77">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3938B8A9" w14:textId="77777777" w:rsidR="004001C5" w:rsidRDefault="004001C5" w:rsidP="00A22A77">
            <w:pPr>
              <w:pStyle w:val="TAC"/>
              <w:rPr>
                <w:rFonts w:cs="Arial"/>
              </w:rPr>
            </w:pPr>
            <w:r w:rsidRPr="002B15AA">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50111053" w14:textId="77777777" w:rsidR="004001C5" w:rsidRDefault="004001C5" w:rsidP="00A22A77">
            <w:pPr>
              <w:pStyle w:val="TAC"/>
              <w:rPr>
                <w:rFonts w:cs="Arial"/>
                <w:szCs w:val="18"/>
                <w:lang w:eastAsia="zh-CN"/>
              </w:rPr>
            </w:pPr>
            <w:r w:rsidRPr="002B15AA">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9AC0D54" w14:textId="77777777" w:rsidR="004001C5" w:rsidRDefault="004001C5" w:rsidP="00A22A77">
            <w:pPr>
              <w:pStyle w:val="TAC"/>
              <w:rPr>
                <w:rFonts w:cs="Arial"/>
              </w:rPr>
            </w:pPr>
            <w:r w:rsidRPr="002B15AA">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8882CCE" w14:textId="77777777" w:rsidR="004001C5" w:rsidRDefault="004001C5" w:rsidP="00A22A77">
            <w:pPr>
              <w:pStyle w:val="TAC"/>
              <w:rPr>
                <w:rFonts w:cs="Arial"/>
                <w:lang w:eastAsia="zh-CN"/>
              </w:rPr>
            </w:pPr>
            <w:r w:rsidRPr="002B15AA">
              <w:rPr>
                <w:rFonts w:cs="Arial"/>
                <w:lang w:eastAsia="zh-CN"/>
              </w:rPr>
              <w:t>T</w:t>
            </w:r>
          </w:p>
        </w:tc>
      </w:tr>
      <w:tr w:rsidR="004001C5" w14:paraId="085851A8" w14:textId="77777777" w:rsidTr="00A22A77">
        <w:trPr>
          <w:cantSplit/>
          <w:jc w:val="center"/>
        </w:trPr>
        <w:tc>
          <w:tcPr>
            <w:tcW w:w="3062" w:type="dxa"/>
            <w:tcBorders>
              <w:top w:val="single" w:sz="4" w:space="0" w:color="auto"/>
              <w:left w:val="single" w:sz="4" w:space="0" w:color="auto"/>
              <w:bottom w:val="single" w:sz="4" w:space="0" w:color="auto"/>
              <w:right w:val="single" w:sz="4" w:space="0" w:color="auto"/>
            </w:tcBorders>
          </w:tcPr>
          <w:p w14:paraId="11D13B4C" w14:textId="77777777" w:rsidR="004001C5" w:rsidRDefault="004001C5" w:rsidP="00A22A7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14:paraId="22DC8BB5" w14:textId="77777777" w:rsidR="004001C5" w:rsidRDefault="004001C5" w:rsidP="00A22A77">
            <w:pPr>
              <w:pStyle w:val="TAC"/>
              <w:rPr>
                <w:rFonts w:cs="Arial"/>
                <w:szCs w:val="18"/>
                <w:lang w:eastAsia="zh-CN"/>
              </w:rPr>
            </w:pPr>
            <w:r>
              <w:rPr>
                <w:lang w:eastAsia="zh-CN"/>
              </w:rPr>
              <w:t>O</w:t>
            </w:r>
          </w:p>
        </w:tc>
        <w:tc>
          <w:tcPr>
            <w:tcW w:w="1242" w:type="dxa"/>
            <w:tcBorders>
              <w:top w:val="single" w:sz="4" w:space="0" w:color="auto"/>
              <w:left w:val="single" w:sz="4" w:space="0" w:color="auto"/>
              <w:bottom w:val="single" w:sz="4" w:space="0" w:color="auto"/>
              <w:right w:val="single" w:sz="4" w:space="0" w:color="auto"/>
            </w:tcBorders>
          </w:tcPr>
          <w:p w14:paraId="01E861F8" w14:textId="77777777" w:rsidR="004001C5" w:rsidRDefault="004001C5" w:rsidP="00A22A77">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B0317F2" w14:textId="77777777" w:rsidR="004001C5" w:rsidRDefault="004001C5" w:rsidP="00A22A77">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0BA893D" w14:textId="77777777" w:rsidR="004001C5" w:rsidRDefault="004001C5" w:rsidP="00A22A77">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1F2FD057" w14:textId="77777777" w:rsidR="004001C5" w:rsidRDefault="004001C5" w:rsidP="00A22A77">
            <w:pPr>
              <w:pStyle w:val="TAC"/>
              <w:rPr>
                <w:rFonts w:cs="Arial"/>
                <w:lang w:eastAsia="zh-CN"/>
              </w:rPr>
            </w:pPr>
            <w:r>
              <w:rPr>
                <w:rFonts w:cs="Arial"/>
                <w:lang w:eastAsia="zh-CN"/>
              </w:rPr>
              <w:t>T</w:t>
            </w:r>
          </w:p>
        </w:tc>
      </w:tr>
      <w:tr w:rsidR="00113ACF" w14:paraId="2004506F" w14:textId="77777777" w:rsidTr="00A22A77">
        <w:trPr>
          <w:cantSplit/>
          <w:jc w:val="center"/>
          <w:ins w:id="25" w:author="DG" w:date="2023-07-31T16:46:00Z"/>
        </w:trPr>
        <w:tc>
          <w:tcPr>
            <w:tcW w:w="3062" w:type="dxa"/>
            <w:tcBorders>
              <w:top w:val="single" w:sz="4" w:space="0" w:color="auto"/>
              <w:left w:val="single" w:sz="4" w:space="0" w:color="auto"/>
              <w:bottom w:val="single" w:sz="4" w:space="0" w:color="auto"/>
              <w:right w:val="single" w:sz="4" w:space="0" w:color="auto"/>
            </w:tcBorders>
          </w:tcPr>
          <w:p w14:paraId="51B5BCE2" w14:textId="7978297E" w:rsidR="00113ACF" w:rsidRPr="00F60B69" w:rsidRDefault="00312C72" w:rsidP="00113ACF">
            <w:pPr>
              <w:pStyle w:val="TAL"/>
              <w:rPr>
                <w:ins w:id="26" w:author="DG" w:date="2023-07-31T16:46:00Z"/>
                <w:rFonts w:ascii="Courier New" w:hAnsi="Courier New" w:cs="Courier New"/>
                <w:szCs w:val="18"/>
                <w:lang w:eastAsia="zh-CN"/>
              </w:rPr>
            </w:pPr>
            <w:ins w:id="27" w:author="DG" w:date="2023-08-02T13:18:00Z">
              <w:r>
                <w:rPr>
                  <w:rFonts w:ascii="Courier New" w:hAnsi="Courier New" w:cs="Courier New"/>
                  <w:szCs w:val="18"/>
                  <w:lang w:eastAsia="zh-CN"/>
                </w:rPr>
                <w:t>userData</w:t>
              </w:r>
            </w:ins>
            <w:ins w:id="28" w:author="DG" w:date="2023-08-02T13:20:00Z">
              <w:r>
                <w:rPr>
                  <w:rFonts w:ascii="Courier New" w:hAnsi="Courier New" w:cs="Courier New"/>
                  <w:szCs w:val="18"/>
                  <w:lang w:eastAsia="zh-CN"/>
                </w:rPr>
                <w:t>Access</w:t>
              </w:r>
            </w:ins>
          </w:p>
        </w:tc>
        <w:tc>
          <w:tcPr>
            <w:tcW w:w="1048" w:type="dxa"/>
            <w:tcBorders>
              <w:top w:val="single" w:sz="4" w:space="0" w:color="auto"/>
              <w:left w:val="single" w:sz="4" w:space="0" w:color="auto"/>
              <w:bottom w:val="single" w:sz="4" w:space="0" w:color="auto"/>
              <w:right w:val="single" w:sz="4" w:space="0" w:color="auto"/>
            </w:tcBorders>
          </w:tcPr>
          <w:p w14:paraId="441C1C84" w14:textId="3F4B96D4" w:rsidR="00113ACF" w:rsidRDefault="00113ACF" w:rsidP="00113ACF">
            <w:pPr>
              <w:pStyle w:val="TAC"/>
              <w:rPr>
                <w:ins w:id="29" w:author="DG" w:date="2023-07-31T16:46:00Z"/>
                <w:lang w:eastAsia="zh-CN"/>
              </w:rPr>
            </w:pPr>
            <w:ins w:id="30" w:author="DG" w:date="2023-07-31T16:47: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057EDBCF" w14:textId="51E60673" w:rsidR="00113ACF" w:rsidRDefault="00113ACF" w:rsidP="00113ACF">
            <w:pPr>
              <w:pStyle w:val="TAC"/>
              <w:rPr>
                <w:ins w:id="31" w:author="DG" w:date="2023-07-31T16:46:00Z"/>
                <w:rFonts w:cs="Arial"/>
              </w:rPr>
            </w:pPr>
            <w:ins w:id="32" w:author="DG" w:date="2023-07-31T16:47: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EC33E3B" w14:textId="009255E7" w:rsidR="00113ACF" w:rsidRDefault="00113ACF" w:rsidP="00113ACF">
            <w:pPr>
              <w:pStyle w:val="TAC"/>
              <w:rPr>
                <w:ins w:id="33" w:author="DG" w:date="2023-07-31T16:46:00Z"/>
                <w:rFonts w:cs="Arial"/>
                <w:lang w:eastAsia="zh-CN"/>
              </w:rPr>
            </w:pPr>
            <w:ins w:id="34" w:author="DG" w:date="2023-07-31T16:47: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533759D0" w14:textId="08F63685" w:rsidR="00113ACF" w:rsidRDefault="00113ACF" w:rsidP="00113ACF">
            <w:pPr>
              <w:pStyle w:val="TAC"/>
              <w:rPr>
                <w:ins w:id="35" w:author="DG" w:date="2023-07-31T16:46:00Z"/>
                <w:rFonts w:cs="Arial"/>
              </w:rPr>
            </w:pPr>
            <w:ins w:id="36" w:author="DG" w:date="2023-07-31T16:47: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0D7D6E7C" w14:textId="68963740" w:rsidR="00113ACF" w:rsidRDefault="00113ACF" w:rsidP="00113ACF">
            <w:pPr>
              <w:pStyle w:val="TAC"/>
              <w:rPr>
                <w:ins w:id="37" w:author="DG" w:date="2023-07-31T16:46:00Z"/>
                <w:rFonts w:cs="Arial"/>
                <w:lang w:eastAsia="zh-CN"/>
              </w:rPr>
            </w:pPr>
            <w:ins w:id="38" w:author="DG" w:date="2023-07-31T16:47:00Z">
              <w:r>
                <w:rPr>
                  <w:rFonts w:cs="Arial"/>
                  <w:lang w:eastAsia="zh-CN"/>
                </w:rPr>
                <w:t>T</w:t>
              </w:r>
            </w:ins>
          </w:p>
        </w:tc>
      </w:tr>
    </w:tbl>
    <w:p w14:paraId="3F41486A" w14:textId="77777777" w:rsidR="004001C5" w:rsidRDefault="004001C5" w:rsidP="004001C5"/>
    <w:p w14:paraId="4683CEB1" w14:textId="77777777" w:rsidR="004001C5" w:rsidRDefault="004001C5" w:rsidP="004001C5">
      <w:pPr>
        <w:pStyle w:val="NO"/>
      </w:pPr>
      <w:r>
        <w:t>NOTE:</w:t>
      </w:r>
      <w:r>
        <w:tab/>
        <w:t xml:space="preserve">The attributes in ServiceProfile represent mapped requirements from an NSC (e.g. an enterprise) to an NSP </w:t>
      </w:r>
    </w:p>
    <w:p w14:paraId="499D4161" w14:textId="77777777" w:rsidR="004001C5" w:rsidRDefault="004001C5" w:rsidP="004001C5">
      <w:pPr>
        <w:pStyle w:val="Heading4"/>
      </w:pPr>
      <w:bookmarkStart w:id="39" w:name="_Toc59183209"/>
      <w:bookmarkStart w:id="40" w:name="_Toc59184675"/>
      <w:bookmarkStart w:id="41" w:name="_Toc59195610"/>
      <w:bookmarkStart w:id="42" w:name="_Toc59440038"/>
      <w:bookmarkStart w:id="43" w:name="_Toc67990461"/>
      <w:r>
        <w:t>6.3.3.3</w:t>
      </w:r>
      <w:r>
        <w:tab/>
        <w:t>Attribute constraints</w:t>
      </w:r>
      <w:bookmarkEnd w:id="39"/>
      <w:bookmarkEnd w:id="40"/>
      <w:bookmarkEnd w:id="41"/>
      <w:bookmarkEnd w:id="42"/>
      <w:bookmarkEnd w:id="43"/>
    </w:p>
    <w:p w14:paraId="30E2015A" w14:textId="77777777" w:rsidR="004001C5" w:rsidRDefault="004001C5" w:rsidP="004001C5">
      <w:r>
        <w:t>None.</w:t>
      </w:r>
    </w:p>
    <w:p w14:paraId="695AAEBD" w14:textId="77777777" w:rsidR="004001C5" w:rsidRDefault="004001C5" w:rsidP="004001C5">
      <w:pPr>
        <w:pStyle w:val="Heading4"/>
      </w:pPr>
      <w:bookmarkStart w:id="44" w:name="_Toc59183210"/>
      <w:bookmarkStart w:id="45" w:name="_Toc59184676"/>
      <w:bookmarkStart w:id="46" w:name="_Toc59195611"/>
      <w:bookmarkStart w:id="47" w:name="_Toc59440039"/>
      <w:bookmarkStart w:id="48" w:name="_Toc67990462"/>
      <w:r>
        <w:rPr>
          <w:lang w:eastAsia="zh-CN"/>
        </w:rPr>
        <w:t>6.3.3.</w:t>
      </w:r>
      <w:r>
        <w:t>4</w:t>
      </w:r>
      <w:r>
        <w:tab/>
        <w:t>Notifications</w:t>
      </w:r>
      <w:bookmarkEnd w:id="44"/>
      <w:bookmarkEnd w:id="45"/>
      <w:bookmarkEnd w:id="46"/>
      <w:bookmarkEnd w:id="47"/>
      <w:bookmarkEnd w:id="48"/>
    </w:p>
    <w:p w14:paraId="56EE68B8" w14:textId="77777777" w:rsidR="004001C5" w:rsidRDefault="004001C5" w:rsidP="004001C5">
      <w:pPr>
        <w:rPr>
          <w:lang w:eastAsia="zh-CN"/>
        </w:rPr>
      </w:pPr>
      <w:r>
        <w:t xml:space="preserve">The subclause 6.5 of the &lt;&lt;IOC&gt;&gt; using this </w:t>
      </w:r>
      <w:r>
        <w:rPr>
          <w:lang w:eastAsia="zh-CN"/>
        </w:rPr>
        <w:t>&lt;&lt;dataType&gt;&gt; as one of its attributes, shall be applicable</w:t>
      </w:r>
      <w:r>
        <w:t>.</w:t>
      </w:r>
    </w:p>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08064EDC" w:rsidR="001D26F0" w:rsidRDefault="001D26F0" w:rsidP="001D26F0">
      <w:pPr>
        <w:rPr>
          <w:noProof/>
        </w:rPr>
      </w:pPr>
    </w:p>
    <w:p w14:paraId="0D2F31CC" w14:textId="77777777" w:rsidR="004001C5" w:rsidRDefault="004001C5" w:rsidP="004001C5">
      <w:pPr>
        <w:pStyle w:val="Heading3"/>
        <w:rPr>
          <w:lang w:eastAsia="zh-CN"/>
        </w:rPr>
      </w:pPr>
      <w:bookmarkStart w:id="49" w:name="_Toc67990554"/>
      <w:r>
        <w:rPr>
          <w:lang w:eastAsia="zh-CN"/>
        </w:rPr>
        <w:t>6.3.23</w:t>
      </w:r>
      <w:r>
        <w:rPr>
          <w:rFonts w:ascii="Courier New" w:hAnsi="Courier New" w:cs="Courier New"/>
          <w:lang w:eastAsia="zh-CN"/>
        </w:rPr>
        <w:tab/>
        <w:t>CNSliceSubnetProfile&lt;&lt;dataType&gt;&gt;</w:t>
      </w:r>
      <w:bookmarkEnd w:id="49"/>
    </w:p>
    <w:p w14:paraId="669622FE" w14:textId="77777777" w:rsidR="004001C5" w:rsidRDefault="004001C5" w:rsidP="004001C5">
      <w:pPr>
        <w:pStyle w:val="Heading4"/>
      </w:pPr>
      <w:bookmarkStart w:id="50" w:name="_Toc67990555"/>
      <w:r>
        <w:t>6.3.23.1</w:t>
      </w:r>
      <w:r>
        <w:tab/>
        <w:t>Definition</w:t>
      </w:r>
      <w:bookmarkEnd w:id="50"/>
    </w:p>
    <w:p w14:paraId="28C959D8" w14:textId="77777777" w:rsidR="004001C5" w:rsidRDefault="004001C5" w:rsidP="004001C5">
      <w:r>
        <w:t>This data type represents the requirements for CN slice profile.</w:t>
      </w:r>
    </w:p>
    <w:p w14:paraId="4F8878B4" w14:textId="77777777" w:rsidR="004001C5" w:rsidRDefault="004001C5" w:rsidP="004001C5">
      <w:pPr>
        <w:pStyle w:val="Heading4"/>
      </w:pPr>
      <w:bookmarkStart w:id="51" w:name="_Toc67990556"/>
      <w:r>
        <w:t>6</w:t>
      </w:r>
      <w:r>
        <w:rPr>
          <w:lang w:eastAsia="zh-CN"/>
        </w:rPr>
        <w:t>.</w:t>
      </w:r>
      <w:r>
        <w:t>3.23.2</w:t>
      </w:r>
      <w:r>
        <w:tab/>
        <w:t>Attributes</w:t>
      </w:r>
      <w:bookmarkEnd w:id="51"/>
    </w:p>
    <w:p w14:paraId="418B64F0"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4001C5" w14:paraId="2FD270B5"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BAC12F9" w14:textId="77777777" w:rsidR="004001C5" w:rsidRDefault="004001C5" w:rsidP="00A22A77">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3608E62" w14:textId="77777777" w:rsidR="004001C5" w:rsidRDefault="004001C5" w:rsidP="00A22A77">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A431AB9" w14:textId="77777777" w:rsidR="004001C5" w:rsidRDefault="004001C5" w:rsidP="00A22A77">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B64EBDF" w14:textId="77777777" w:rsidR="004001C5" w:rsidRDefault="004001C5" w:rsidP="00A22A77">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09B99A7D" w14:textId="77777777" w:rsidR="004001C5" w:rsidRDefault="004001C5" w:rsidP="00A22A77">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30686409" w14:textId="77777777" w:rsidR="004001C5" w:rsidRDefault="004001C5" w:rsidP="00A22A77">
            <w:pPr>
              <w:pStyle w:val="TAH"/>
              <w:rPr>
                <w:rFonts w:cs="Arial"/>
                <w:szCs w:val="18"/>
              </w:rPr>
            </w:pPr>
            <w:r>
              <w:rPr>
                <w:rFonts w:cs="Arial"/>
                <w:szCs w:val="18"/>
              </w:rPr>
              <w:t>isNotifyable</w:t>
            </w:r>
          </w:p>
        </w:tc>
      </w:tr>
      <w:tr w:rsidR="004001C5" w14:paraId="1C97EEB3"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73A958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5D86A08C"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0CA1286"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335553B"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01374E7"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5788BCD" w14:textId="77777777" w:rsidR="004001C5" w:rsidRDefault="004001C5" w:rsidP="00A22A77">
            <w:pPr>
              <w:pStyle w:val="TAL"/>
              <w:jc w:val="center"/>
              <w:rPr>
                <w:rFonts w:cs="Arial"/>
                <w:szCs w:val="18"/>
              </w:rPr>
            </w:pPr>
            <w:r>
              <w:rPr>
                <w:rFonts w:cs="Arial"/>
                <w:lang w:eastAsia="zh-CN"/>
              </w:rPr>
              <w:t>T</w:t>
            </w:r>
          </w:p>
        </w:tc>
      </w:tr>
      <w:tr w:rsidR="004001C5" w14:paraId="21774D80"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BACF77D" w14:textId="77777777" w:rsidR="004001C5" w:rsidRDefault="004001C5" w:rsidP="00A22A77">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059F1B34"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3E3547C"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32CF48A"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EADFD4A"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3DAF1B4" w14:textId="77777777" w:rsidR="004001C5" w:rsidRDefault="004001C5" w:rsidP="00A22A77">
            <w:pPr>
              <w:pStyle w:val="TAL"/>
              <w:jc w:val="center"/>
              <w:rPr>
                <w:rFonts w:cs="Arial"/>
                <w:szCs w:val="18"/>
              </w:rPr>
            </w:pPr>
            <w:r>
              <w:rPr>
                <w:rFonts w:cs="Arial"/>
                <w:lang w:eastAsia="zh-CN"/>
              </w:rPr>
              <w:t>T</w:t>
            </w:r>
          </w:p>
        </w:tc>
      </w:tr>
      <w:tr w:rsidR="004001C5" w14:paraId="5877BE0E"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78E4E96F" w14:textId="77777777" w:rsidR="004001C5" w:rsidRPr="00CA0B4F"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00DC4189"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CCAE223"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E52297D"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10E7E69"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41443BF" w14:textId="77777777" w:rsidR="004001C5" w:rsidRDefault="004001C5" w:rsidP="00A22A77">
            <w:pPr>
              <w:pStyle w:val="TAL"/>
              <w:jc w:val="center"/>
              <w:rPr>
                <w:rFonts w:cs="Arial"/>
                <w:lang w:eastAsia="zh-CN"/>
              </w:rPr>
            </w:pPr>
            <w:r>
              <w:rPr>
                <w:rFonts w:cs="Arial"/>
                <w:lang w:eastAsia="zh-CN"/>
              </w:rPr>
              <w:t>T</w:t>
            </w:r>
          </w:p>
        </w:tc>
      </w:tr>
      <w:tr w:rsidR="004001C5" w14:paraId="5F373A7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C30225" w14:textId="77777777" w:rsidR="004001C5" w:rsidRDefault="004001C5" w:rsidP="00A22A77">
            <w:pPr>
              <w:pStyle w:val="TAL"/>
              <w:rPr>
                <w:rFonts w:ascii="Courier New" w:hAnsi="Courier New" w:cs="Courier New"/>
                <w:szCs w:val="18"/>
                <w:lang w:eastAsia="zh-CN"/>
              </w:rPr>
            </w:pPr>
            <w:bookmarkStart w:id="52"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835FDDD"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A58D882"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D76C92C"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1105D92"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E299E9" w14:textId="77777777" w:rsidR="004001C5" w:rsidRDefault="004001C5" w:rsidP="00A22A77">
            <w:pPr>
              <w:pStyle w:val="TAL"/>
              <w:jc w:val="center"/>
              <w:rPr>
                <w:rFonts w:cs="Arial"/>
                <w:szCs w:val="18"/>
              </w:rPr>
            </w:pPr>
            <w:r>
              <w:rPr>
                <w:rFonts w:cs="Arial"/>
                <w:lang w:eastAsia="zh-CN"/>
              </w:rPr>
              <w:t>T</w:t>
            </w:r>
          </w:p>
        </w:tc>
      </w:tr>
      <w:tr w:rsidR="004001C5" w14:paraId="74BE226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4CAB14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4EFF1C80"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BF52714"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6E8F62A"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38A989"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2CCC569" w14:textId="77777777" w:rsidR="004001C5" w:rsidRDefault="004001C5" w:rsidP="00A22A77">
            <w:pPr>
              <w:pStyle w:val="TAL"/>
              <w:jc w:val="center"/>
              <w:rPr>
                <w:rFonts w:cs="Arial"/>
                <w:szCs w:val="18"/>
              </w:rPr>
            </w:pPr>
            <w:r>
              <w:rPr>
                <w:rFonts w:cs="Arial"/>
                <w:lang w:eastAsia="zh-CN"/>
              </w:rPr>
              <w:t>T</w:t>
            </w:r>
          </w:p>
        </w:tc>
      </w:tr>
      <w:tr w:rsidR="004001C5" w14:paraId="5B3B32AC"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D3B0B1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1D25F97B"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4E0A206"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8B49ED0"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43D7B36"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ACA4CD" w14:textId="77777777" w:rsidR="004001C5" w:rsidRDefault="004001C5" w:rsidP="00A22A77">
            <w:pPr>
              <w:pStyle w:val="TAL"/>
              <w:jc w:val="center"/>
              <w:rPr>
                <w:rFonts w:cs="Arial"/>
                <w:szCs w:val="18"/>
              </w:rPr>
            </w:pPr>
            <w:r>
              <w:rPr>
                <w:rFonts w:cs="Arial"/>
                <w:lang w:eastAsia="zh-CN"/>
              </w:rPr>
              <w:t>T</w:t>
            </w:r>
          </w:p>
        </w:tc>
      </w:tr>
      <w:tr w:rsidR="004001C5" w14:paraId="6FB77647"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913E766"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5BA0F1A5"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8632C9E"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FB395E6"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78A4CA1"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FAA9F8C" w14:textId="77777777" w:rsidR="004001C5" w:rsidRDefault="004001C5" w:rsidP="00A22A77">
            <w:pPr>
              <w:pStyle w:val="TAL"/>
              <w:jc w:val="center"/>
              <w:rPr>
                <w:rFonts w:cs="Arial"/>
                <w:szCs w:val="18"/>
              </w:rPr>
            </w:pPr>
            <w:r>
              <w:rPr>
                <w:rFonts w:cs="Arial"/>
                <w:lang w:eastAsia="zh-CN"/>
              </w:rPr>
              <w:t>T</w:t>
            </w:r>
          </w:p>
        </w:tc>
      </w:tr>
      <w:tr w:rsidR="004001C5" w14:paraId="71A16FC0"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C417960"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26DA542F" w14:textId="77777777" w:rsidR="004001C5" w:rsidRDefault="004001C5" w:rsidP="00A22A77">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0DC4FBD" w14:textId="77777777" w:rsidR="004001C5" w:rsidRDefault="004001C5" w:rsidP="00A22A77">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EBD622"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882B356" w14:textId="77777777" w:rsidR="004001C5" w:rsidRDefault="004001C5" w:rsidP="00A22A77">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926D40A" w14:textId="77777777" w:rsidR="004001C5" w:rsidRDefault="004001C5" w:rsidP="00A22A77">
            <w:pPr>
              <w:pStyle w:val="TAL"/>
              <w:jc w:val="center"/>
              <w:rPr>
                <w:rFonts w:cs="Arial"/>
                <w:szCs w:val="18"/>
              </w:rPr>
            </w:pPr>
            <w:r>
              <w:rPr>
                <w:rFonts w:cs="Arial"/>
                <w:lang w:eastAsia="zh-CN"/>
              </w:rPr>
              <w:t>T</w:t>
            </w:r>
          </w:p>
        </w:tc>
        <w:bookmarkEnd w:id="52"/>
      </w:tr>
      <w:tr w:rsidR="004001C5" w14:paraId="1F88F04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491D12"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64ED3359" w14:textId="77777777" w:rsidR="004001C5" w:rsidRDefault="004001C5" w:rsidP="00A22A77">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AD7C82D"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327674D"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9B2BFAD"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9702D5C" w14:textId="77777777" w:rsidR="004001C5" w:rsidRDefault="004001C5" w:rsidP="00A22A77">
            <w:pPr>
              <w:pStyle w:val="TAL"/>
              <w:jc w:val="center"/>
              <w:rPr>
                <w:rFonts w:cs="Arial"/>
                <w:lang w:eastAsia="zh-CN"/>
              </w:rPr>
            </w:pPr>
            <w:r>
              <w:rPr>
                <w:rFonts w:cs="Arial"/>
                <w:lang w:eastAsia="zh-CN"/>
              </w:rPr>
              <w:t>T</w:t>
            </w:r>
          </w:p>
        </w:tc>
      </w:tr>
      <w:tr w:rsidR="004001C5" w14:paraId="16FFE21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3767CB4"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539AE5F9" w14:textId="77777777" w:rsidR="004001C5" w:rsidRDefault="004001C5" w:rsidP="00A22A7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78756077"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4A029B5C"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10EE213"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303E1F3" w14:textId="77777777" w:rsidR="004001C5" w:rsidRDefault="004001C5" w:rsidP="00A22A77">
            <w:pPr>
              <w:pStyle w:val="TAL"/>
              <w:jc w:val="center"/>
              <w:rPr>
                <w:rFonts w:cs="Arial"/>
                <w:lang w:eastAsia="zh-CN"/>
              </w:rPr>
            </w:pPr>
            <w:r>
              <w:rPr>
                <w:rFonts w:cs="Arial"/>
                <w:lang w:eastAsia="zh-CN"/>
              </w:rPr>
              <w:t>T</w:t>
            </w:r>
          </w:p>
        </w:tc>
      </w:tr>
      <w:tr w:rsidR="004001C5" w14:paraId="40DC0846"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191A31C"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7B2B54B1" w14:textId="77777777" w:rsidR="004001C5" w:rsidRDefault="004001C5" w:rsidP="00A22A77">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485CFD51"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26EDF5F"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27C1C45"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E557E53" w14:textId="77777777" w:rsidR="004001C5" w:rsidRDefault="004001C5" w:rsidP="00A22A77">
            <w:pPr>
              <w:pStyle w:val="TAL"/>
              <w:jc w:val="center"/>
              <w:rPr>
                <w:rFonts w:cs="Arial"/>
                <w:lang w:eastAsia="zh-CN"/>
              </w:rPr>
            </w:pPr>
            <w:r>
              <w:rPr>
                <w:rFonts w:cs="Arial"/>
                <w:lang w:eastAsia="zh-CN"/>
              </w:rPr>
              <w:t>T</w:t>
            </w:r>
          </w:p>
        </w:tc>
      </w:tr>
      <w:tr w:rsidR="004001C5" w14:paraId="0E9E4C2A"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4364244" w14:textId="77777777" w:rsidR="004001C5" w:rsidRDefault="004001C5" w:rsidP="00A22A77">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40990691" w14:textId="77777777" w:rsidR="004001C5" w:rsidRDefault="004001C5" w:rsidP="00A22A77">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99DB6AD" w14:textId="77777777" w:rsidR="004001C5" w:rsidRDefault="004001C5" w:rsidP="00A22A77">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275E80F" w14:textId="77777777" w:rsidR="004001C5" w:rsidRDefault="004001C5" w:rsidP="00A22A77">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545FCA" w14:textId="77777777" w:rsidR="004001C5" w:rsidRDefault="004001C5" w:rsidP="00A22A77">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FEBA823" w14:textId="77777777" w:rsidR="004001C5" w:rsidRDefault="004001C5" w:rsidP="00A22A77">
            <w:pPr>
              <w:pStyle w:val="TAL"/>
              <w:jc w:val="center"/>
              <w:rPr>
                <w:rFonts w:cs="Arial"/>
                <w:highlight w:val="yellow"/>
                <w:lang w:eastAsia="zh-CN"/>
              </w:rPr>
            </w:pPr>
            <w:r>
              <w:rPr>
                <w:rFonts w:cs="Arial"/>
                <w:lang w:eastAsia="zh-CN"/>
              </w:rPr>
              <w:t>T</w:t>
            </w:r>
          </w:p>
        </w:tc>
      </w:tr>
      <w:tr w:rsidR="004001C5" w14:paraId="7EAF6C52"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9DCAE10" w14:textId="77777777" w:rsidR="004001C5" w:rsidRPr="005A0F50"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20E8E9A"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3818E47"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C3BF595"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53495362"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F10B2FD" w14:textId="77777777" w:rsidR="004001C5" w:rsidRDefault="004001C5" w:rsidP="00A22A77">
            <w:pPr>
              <w:pStyle w:val="TAL"/>
              <w:jc w:val="center"/>
              <w:rPr>
                <w:rFonts w:cs="Arial"/>
                <w:lang w:eastAsia="zh-CN"/>
              </w:rPr>
            </w:pPr>
            <w:r>
              <w:rPr>
                <w:rFonts w:cs="Arial"/>
                <w:lang w:eastAsia="zh-CN"/>
              </w:rPr>
              <w:t>T</w:t>
            </w:r>
          </w:p>
        </w:tc>
      </w:tr>
      <w:tr w:rsidR="004001C5" w14:paraId="376EDB99"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ADB92E1"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449E9CC7"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3F14C5F"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B0B9654"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692E8BB"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F7546D" w14:textId="77777777" w:rsidR="004001C5" w:rsidRDefault="004001C5" w:rsidP="00A22A77">
            <w:pPr>
              <w:pStyle w:val="TAL"/>
              <w:jc w:val="center"/>
              <w:rPr>
                <w:rFonts w:cs="Arial"/>
                <w:lang w:eastAsia="zh-CN"/>
              </w:rPr>
            </w:pPr>
            <w:r>
              <w:rPr>
                <w:rFonts w:cs="Arial"/>
                <w:lang w:eastAsia="zh-CN"/>
              </w:rPr>
              <w:t>T</w:t>
            </w:r>
          </w:p>
        </w:tc>
      </w:tr>
      <w:tr w:rsidR="004001C5" w14:paraId="5B4E247A"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EB5C1E"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0A39B515"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2E4935C" w14:textId="77777777" w:rsidR="004001C5"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F61B1E" w14:textId="77777777" w:rsidR="004001C5"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7B40E9" w14:textId="77777777" w:rsidR="004001C5"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C7623F3" w14:textId="77777777" w:rsidR="004001C5" w:rsidRDefault="004001C5" w:rsidP="00A22A77">
            <w:pPr>
              <w:pStyle w:val="TAL"/>
              <w:jc w:val="center"/>
              <w:rPr>
                <w:rFonts w:cs="Arial"/>
                <w:lang w:eastAsia="zh-CN"/>
              </w:rPr>
            </w:pPr>
            <w:r>
              <w:rPr>
                <w:rFonts w:cs="Arial"/>
                <w:lang w:eastAsia="zh-CN"/>
              </w:rPr>
              <w:t>T</w:t>
            </w:r>
          </w:p>
        </w:tc>
      </w:tr>
      <w:tr w:rsidR="004001C5" w14:paraId="19B5A694"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FDA3841" w14:textId="77777777" w:rsidR="004001C5" w:rsidRDefault="004001C5" w:rsidP="00A22A77">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51AD10F2" w14:textId="77777777" w:rsidR="004001C5" w:rsidRDefault="004001C5" w:rsidP="00A22A77">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776FED00" w14:textId="77777777" w:rsidR="004001C5" w:rsidRDefault="004001C5" w:rsidP="00A22A77">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1BE41815" w14:textId="77777777" w:rsidR="004001C5" w:rsidRDefault="004001C5" w:rsidP="00A22A77">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187C9381" w14:textId="77777777" w:rsidR="004001C5" w:rsidRDefault="004001C5" w:rsidP="00A22A77">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7E338657" w14:textId="77777777" w:rsidR="004001C5" w:rsidRDefault="004001C5" w:rsidP="00A22A77">
            <w:pPr>
              <w:pStyle w:val="TAL"/>
              <w:jc w:val="center"/>
              <w:rPr>
                <w:rFonts w:cs="Arial"/>
                <w:lang w:eastAsia="zh-CN"/>
              </w:rPr>
            </w:pPr>
            <w:r w:rsidRPr="009C214B">
              <w:t>T</w:t>
            </w:r>
          </w:p>
        </w:tc>
      </w:tr>
      <w:tr w:rsidR="004001C5" w14:paraId="7F9D5A01"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68C42FB0" w14:textId="77777777" w:rsidR="004001C5" w:rsidRDefault="004001C5" w:rsidP="00A22A77">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49666E6B"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79A6E5E5" w14:textId="77777777" w:rsidR="004001C5" w:rsidRDefault="004001C5" w:rsidP="00A22A77">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12CE7908"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05DEAF" w14:textId="77777777" w:rsidR="004001C5" w:rsidRDefault="004001C5" w:rsidP="00A22A77">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7A3C8A94"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0D7B3567"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292DD83" w14:textId="77777777" w:rsidR="004001C5" w:rsidRPr="005A0F50"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6748BBE3" w14:textId="77777777" w:rsidR="004001C5" w:rsidRPr="00C71D74" w:rsidRDefault="004001C5" w:rsidP="00A22A77">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C5CD060" w14:textId="77777777" w:rsidR="004001C5" w:rsidRPr="00C71D74" w:rsidRDefault="004001C5" w:rsidP="00A22A77">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3FB2D5B5" w14:textId="77777777" w:rsidR="004001C5" w:rsidRPr="00C71D74" w:rsidRDefault="004001C5" w:rsidP="00A22A77">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ABD4AB5" w14:textId="77777777" w:rsidR="004001C5" w:rsidRPr="00C71D74" w:rsidRDefault="004001C5" w:rsidP="00A22A77">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AE7E64E" w14:textId="77777777" w:rsidR="004001C5" w:rsidRPr="00C71D74" w:rsidRDefault="004001C5" w:rsidP="00A22A77">
            <w:pPr>
              <w:pStyle w:val="TAL"/>
              <w:jc w:val="center"/>
              <w:rPr>
                <w:rFonts w:cs="Arial"/>
                <w:szCs w:val="18"/>
                <w:lang w:eastAsia="zh-CN"/>
              </w:rPr>
            </w:pPr>
            <w:r w:rsidRPr="00C71D74">
              <w:rPr>
                <w:rFonts w:cs="Arial"/>
                <w:szCs w:val="18"/>
                <w:lang w:eastAsia="zh-CN"/>
              </w:rPr>
              <w:t>T</w:t>
            </w:r>
          </w:p>
        </w:tc>
      </w:tr>
      <w:tr w:rsidR="004001C5" w14:paraId="16E07C1C"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4ABC5595" w14:textId="77777777" w:rsidR="004001C5" w:rsidRPr="00C71D74" w:rsidRDefault="004001C5" w:rsidP="00A22A77">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362C1291" w14:textId="77777777" w:rsidR="004001C5" w:rsidRPr="00C71D74"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3D10B8F" w14:textId="77777777" w:rsidR="004001C5" w:rsidRPr="00C71D74" w:rsidRDefault="004001C5" w:rsidP="00A22A77">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5B54059" w14:textId="77777777" w:rsidR="004001C5" w:rsidRPr="00C71D74" w:rsidRDefault="004001C5" w:rsidP="00A22A7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572502D" w14:textId="77777777" w:rsidR="004001C5" w:rsidRPr="00C71D74" w:rsidRDefault="004001C5" w:rsidP="00A22A77">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D7AB0E0" w14:textId="77777777" w:rsidR="004001C5" w:rsidRPr="00C71D74" w:rsidRDefault="004001C5" w:rsidP="00A22A77">
            <w:pPr>
              <w:pStyle w:val="TAL"/>
              <w:jc w:val="center"/>
              <w:rPr>
                <w:rFonts w:cs="Arial"/>
                <w:szCs w:val="18"/>
                <w:lang w:eastAsia="zh-CN"/>
              </w:rPr>
            </w:pPr>
            <w:r w:rsidRPr="002B15AA">
              <w:rPr>
                <w:rFonts w:cs="Arial"/>
                <w:lang w:eastAsia="zh-CN"/>
              </w:rPr>
              <w:t>T</w:t>
            </w:r>
          </w:p>
        </w:tc>
      </w:tr>
      <w:tr w:rsidR="004001C5" w14:paraId="0F08AB9F"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3D060607" w14:textId="77777777" w:rsidR="004001C5" w:rsidRDefault="004001C5" w:rsidP="00A22A77">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2B221BCD"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6915878" w14:textId="77777777" w:rsidR="004001C5" w:rsidRPr="002B15AA" w:rsidRDefault="004001C5" w:rsidP="00A22A77">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20FBDAFF" w14:textId="77777777" w:rsidR="004001C5" w:rsidRPr="002B15AA" w:rsidRDefault="004001C5" w:rsidP="00A22A77">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90D3596" w14:textId="77777777" w:rsidR="004001C5" w:rsidRPr="002B15AA" w:rsidRDefault="004001C5" w:rsidP="00A22A77">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ACDAA3D"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08403253" w14:textId="77777777" w:rsidTr="00A22A77">
        <w:trPr>
          <w:cantSplit/>
          <w:jc w:val="center"/>
        </w:trPr>
        <w:tc>
          <w:tcPr>
            <w:tcW w:w="3349" w:type="dxa"/>
            <w:tcBorders>
              <w:top w:val="single" w:sz="4" w:space="0" w:color="auto"/>
              <w:left w:val="single" w:sz="4" w:space="0" w:color="auto"/>
              <w:bottom w:val="single" w:sz="4" w:space="0" w:color="auto"/>
              <w:right w:val="single" w:sz="4" w:space="0" w:color="auto"/>
            </w:tcBorders>
          </w:tcPr>
          <w:p w14:paraId="5AACB4D9" w14:textId="77777777" w:rsidR="004001C5" w:rsidRDefault="004001C5" w:rsidP="00A22A77">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2EA2CA9D" w14:textId="77777777" w:rsidR="004001C5" w:rsidRDefault="004001C5" w:rsidP="00A22A77">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643C473" w14:textId="77777777" w:rsidR="004001C5" w:rsidRPr="002B15AA" w:rsidRDefault="004001C5" w:rsidP="00A22A77">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0D43A54" w14:textId="77777777" w:rsidR="004001C5" w:rsidRPr="002B15AA" w:rsidRDefault="004001C5" w:rsidP="00A22A77">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8CE9E74" w14:textId="77777777" w:rsidR="004001C5" w:rsidRPr="002B15AA" w:rsidRDefault="004001C5" w:rsidP="00A22A77">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39A19E3C" w14:textId="77777777" w:rsidR="004001C5" w:rsidRPr="002B15AA" w:rsidRDefault="004001C5" w:rsidP="00A22A77">
            <w:pPr>
              <w:pStyle w:val="TAL"/>
              <w:jc w:val="center"/>
              <w:rPr>
                <w:rFonts w:cs="Arial"/>
                <w:lang w:eastAsia="zh-CN"/>
              </w:rPr>
            </w:pPr>
            <w:r>
              <w:rPr>
                <w:rFonts w:cs="Arial"/>
                <w:lang w:eastAsia="zh-CN"/>
              </w:rPr>
              <w:t>T</w:t>
            </w:r>
          </w:p>
        </w:tc>
      </w:tr>
      <w:tr w:rsidR="00113ACF" w14:paraId="14D2B7ED" w14:textId="77777777" w:rsidTr="00A22A77">
        <w:trPr>
          <w:cantSplit/>
          <w:jc w:val="center"/>
          <w:ins w:id="53" w:author="DG" w:date="2023-07-31T16:47:00Z"/>
        </w:trPr>
        <w:tc>
          <w:tcPr>
            <w:tcW w:w="3349" w:type="dxa"/>
            <w:tcBorders>
              <w:top w:val="single" w:sz="4" w:space="0" w:color="auto"/>
              <w:left w:val="single" w:sz="4" w:space="0" w:color="auto"/>
              <w:bottom w:val="single" w:sz="4" w:space="0" w:color="auto"/>
              <w:right w:val="single" w:sz="4" w:space="0" w:color="auto"/>
            </w:tcBorders>
          </w:tcPr>
          <w:p w14:paraId="4850E068" w14:textId="34F8EC7D" w:rsidR="00113ACF" w:rsidRPr="00F60B69" w:rsidRDefault="00312C72" w:rsidP="00113ACF">
            <w:pPr>
              <w:pStyle w:val="TAL"/>
              <w:tabs>
                <w:tab w:val="left" w:pos="1815"/>
              </w:tabs>
              <w:rPr>
                <w:ins w:id="54" w:author="DG" w:date="2023-07-31T16:47:00Z"/>
                <w:rFonts w:ascii="Courier New" w:hAnsi="Courier New" w:cs="Courier New"/>
                <w:szCs w:val="18"/>
                <w:lang w:eastAsia="zh-CN"/>
              </w:rPr>
            </w:pPr>
            <w:ins w:id="55" w:author="DG" w:date="2023-08-02T13:18:00Z">
              <w:r>
                <w:rPr>
                  <w:rFonts w:ascii="Courier New" w:hAnsi="Courier New" w:cs="Courier New"/>
                  <w:szCs w:val="18"/>
                  <w:lang w:eastAsia="zh-CN"/>
                </w:rPr>
                <w:t>userData</w:t>
              </w:r>
            </w:ins>
            <w:ins w:id="56" w:author="DG" w:date="2023-08-02T13:20:00Z">
              <w:r>
                <w:rPr>
                  <w:rFonts w:ascii="Courier New" w:hAnsi="Courier New" w:cs="Courier New"/>
                  <w:szCs w:val="18"/>
                  <w:lang w:eastAsia="zh-CN"/>
                </w:rPr>
                <w:t>Access</w:t>
              </w:r>
            </w:ins>
          </w:p>
        </w:tc>
        <w:tc>
          <w:tcPr>
            <w:tcW w:w="1019" w:type="dxa"/>
            <w:tcBorders>
              <w:top w:val="single" w:sz="4" w:space="0" w:color="auto"/>
              <w:left w:val="single" w:sz="4" w:space="0" w:color="auto"/>
              <w:bottom w:val="single" w:sz="4" w:space="0" w:color="auto"/>
              <w:right w:val="single" w:sz="4" w:space="0" w:color="auto"/>
            </w:tcBorders>
          </w:tcPr>
          <w:p w14:paraId="61BDCFD8" w14:textId="5962A2EA" w:rsidR="00113ACF" w:rsidRDefault="00113ACF" w:rsidP="00113ACF">
            <w:pPr>
              <w:pStyle w:val="TAL"/>
              <w:jc w:val="center"/>
              <w:rPr>
                <w:ins w:id="57" w:author="DG" w:date="2023-07-31T16:47:00Z"/>
                <w:rFonts w:cs="Arial"/>
                <w:szCs w:val="18"/>
                <w:lang w:eastAsia="zh-CN"/>
              </w:rPr>
            </w:pPr>
            <w:ins w:id="58" w:author="DG" w:date="2023-07-31T16:47:00Z">
              <w:r>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9DB780C" w14:textId="3810DAF4" w:rsidR="00113ACF" w:rsidRDefault="00113ACF" w:rsidP="00113ACF">
            <w:pPr>
              <w:pStyle w:val="TAL"/>
              <w:jc w:val="center"/>
              <w:rPr>
                <w:ins w:id="59" w:author="DG" w:date="2023-07-31T16:47:00Z"/>
                <w:rFonts w:cs="Arial"/>
              </w:rPr>
            </w:pPr>
            <w:ins w:id="60" w:author="DG" w:date="2023-07-31T16:47: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03993164" w14:textId="79AC8459" w:rsidR="00113ACF" w:rsidRDefault="00113ACF" w:rsidP="00113ACF">
            <w:pPr>
              <w:pStyle w:val="TAL"/>
              <w:jc w:val="center"/>
              <w:rPr>
                <w:ins w:id="61" w:author="DG" w:date="2023-07-31T16:47:00Z"/>
                <w:rFonts w:cs="Arial"/>
                <w:szCs w:val="18"/>
                <w:lang w:eastAsia="zh-CN"/>
              </w:rPr>
            </w:pPr>
            <w:ins w:id="62" w:author="DG" w:date="2023-07-31T16:47:00Z">
              <w:r>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27087251" w14:textId="6A5E55FF" w:rsidR="00113ACF" w:rsidRDefault="00113ACF" w:rsidP="00113ACF">
            <w:pPr>
              <w:pStyle w:val="TAL"/>
              <w:jc w:val="center"/>
              <w:rPr>
                <w:ins w:id="63" w:author="DG" w:date="2023-07-31T16:47:00Z"/>
                <w:rFonts w:cs="Arial"/>
              </w:rPr>
            </w:pPr>
            <w:ins w:id="64" w:author="DG" w:date="2023-07-31T16:47: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0A164E9E" w14:textId="401607A8" w:rsidR="00113ACF" w:rsidRDefault="00113ACF" w:rsidP="00113ACF">
            <w:pPr>
              <w:pStyle w:val="TAL"/>
              <w:jc w:val="center"/>
              <w:rPr>
                <w:ins w:id="65" w:author="DG" w:date="2023-07-31T16:47:00Z"/>
                <w:rFonts w:cs="Arial"/>
                <w:lang w:eastAsia="zh-CN"/>
              </w:rPr>
            </w:pPr>
            <w:ins w:id="66" w:author="DG" w:date="2023-07-31T16:47:00Z">
              <w:r>
                <w:rPr>
                  <w:rFonts w:cs="Arial"/>
                  <w:lang w:eastAsia="zh-CN"/>
                </w:rPr>
                <w:t>T</w:t>
              </w:r>
            </w:ins>
          </w:p>
        </w:tc>
      </w:tr>
    </w:tbl>
    <w:p w14:paraId="21D75B6B" w14:textId="77777777" w:rsidR="004001C5" w:rsidRDefault="004001C5" w:rsidP="004001C5"/>
    <w:p w14:paraId="5DDAD35D" w14:textId="77777777" w:rsidR="004001C5" w:rsidRDefault="004001C5" w:rsidP="004001C5">
      <w:pPr>
        <w:pStyle w:val="Heading4"/>
      </w:pPr>
      <w:bookmarkStart w:id="67" w:name="_Toc67990557"/>
      <w:r>
        <w:t>6.3.23.3</w:t>
      </w:r>
      <w:r>
        <w:tab/>
        <w:t>Attribute constraints</w:t>
      </w:r>
      <w:bookmarkEnd w:id="67"/>
    </w:p>
    <w:p w14:paraId="2EEB792B" w14:textId="77777777" w:rsidR="004001C5" w:rsidRDefault="004001C5" w:rsidP="004001C5">
      <w:pPr>
        <w:rPr>
          <w:lang w:eastAsia="zh-CN"/>
        </w:rPr>
      </w:pPr>
      <w:r>
        <w:t>None.</w:t>
      </w:r>
    </w:p>
    <w:p w14:paraId="1A942D0E" w14:textId="77777777" w:rsidR="004001C5" w:rsidRDefault="004001C5" w:rsidP="004001C5">
      <w:pPr>
        <w:pStyle w:val="Heading4"/>
      </w:pPr>
      <w:bookmarkStart w:id="68" w:name="_Toc67990558"/>
      <w:r>
        <w:rPr>
          <w:lang w:eastAsia="zh-CN"/>
        </w:rPr>
        <w:t>6.3.23.</w:t>
      </w:r>
      <w:r>
        <w:t>4</w:t>
      </w:r>
      <w:r>
        <w:tab/>
        <w:t>Notifications</w:t>
      </w:r>
      <w:bookmarkEnd w:id="68"/>
    </w:p>
    <w:p w14:paraId="41914209" w14:textId="09E3B785" w:rsidR="004001C5" w:rsidRDefault="004001C5" w:rsidP="004001C5">
      <w:r>
        <w:t xml:space="preserve">The subclause 6.5 of the &lt;&lt;IOC&gt;&gt; using this </w:t>
      </w:r>
      <w:r>
        <w:rPr>
          <w:lang w:eastAsia="zh-CN"/>
        </w:rPr>
        <w:t>&lt;&lt;dataType&gt;&gt; as one of its attributes, shall be applicable</w:t>
      </w:r>
      <w:r>
        <w:t>.</w:t>
      </w:r>
    </w:p>
    <w:p w14:paraId="00040EEF" w14:textId="696D1CB5" w:rsidR="00DF5B1D" w:rsidRDefault="00DF5B1D" w:rsidP="004001C5"/>
    <w:p w14:paraId="4AE46363" w14:textId="77777777" w:rsidR="00DF5B1D" w:rsidRDefault="00DF5B1D" w:rsidP="00DF5B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F5B1D" w:rsidRPr="00EB73C7" w14:paraId="553E79CB" w14:textId="77777777" w:rsidTr="006E2C00">
        <w:tc>
          <w:tcPr>
            <w:tcW w:w="9523" w:type="dxa"/>
            <w:shd w:val="clear" w:color="auto" w:fill="FFFFCC"/>
            <w:vAlign w:val="center"/>
          </w:tcPr>
          <w:p w14:paraId="36C596FF" w14:textId="77777777" w:rsidR="00DF5B1D" w:rsidRPr="00EB73C7" w:rsidRDefault="00DF5B1D" w:rsidP="006E2C0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9F32E96" w14:textId="77777777" w:rsidR="00DF5B1D" w:rsidRDefault="00DF5B1D" w:rsidP="004001C5"/>
    <w:p w14:paraId="613C65F6" w14:textId="77777777" w:rsidR="004001C5" w:rsidRDefault="004001C5" w:rsidP="004001C5">
      <w:pPr>
        <w:pStyle w:val="Heading3"/>
        <w:rPr>
          <w:lang w:eastAsia="zh-CN"/>
        </w:rPr>
      </w:pPr>
      <w:bookmarkStart w:id="69" w:name="_Toc67990564"/>
      <w:r>
        <w:rPr>
          <w:lang w:eastAsia="zh-CN"/>
        </w:rPr>
        <w:t>6.3.25</w:t>
      </w:r>
      <w:r>
        <w:rPr>
          <w:rFonts w:ascii="Courier New" w:hAnsi="Courier New" w:cs="Courier New"/>
          <w:lang w:eastAsia="zh-CN"/>
        </w:rPr>
        <w:tab/>
        <w:t>TopSliceSubnetProfile&lt;&lt;dataType&gt;&gt;</w:t>
      </w:r>
      <w:bookmarkEnd w:id="69"/>
    </w:p>
    <w:p w14:paraId="65206B93" w14:textId="77777777" w:rsidR="004001C5" w:rsidRDefault="004001C5" w:rsidP="004001C5">
      <w:pPr>
        <w:pStyle w:val="Heading4"/>
      </w:pPr>
      <w:bookmarkStart w:id="70" w:name="_Toc67990565"/>
      <w:r>
        <w:t>6.3.25.1</w:t>
      </w:r>
      <w:r>
        <w:tab/>
        <w:t>Definition</w:t>
      </w:r>
      <w:bookmarkEnd w:id="70"/>
    </w:p>
    <w:p w14:paraId="27CBE51C" w14:textId="77777777" w:rsidR="004001C5" w:rsidRDefault="004001C5" w:rsidP="004001C5">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54211C91" w14:textId="77777777" w:rsidR="004001C5" w:rsidRDefault="004001C5" w:rsidP="004001C5">
      <w:pPr>
        <w:pStyle w:val="Heading4"/>
      </w:pPr>
      <w:bookmarkStart w:id="71" w:name="_Toc67990566"/>
      <w:r>
        <w:lastRenderedPageBreak/>
        <w:t>6</w:t>
      </w:r>
      <w:r>
        <w:rPr>
          <w:lang w:eastAsia="zh-CN"/>
        </w:rPr>
        <w:t>.</w:t>
      </w:r>
      <w:r>
        <w:t>3.25.2</w:t>
      </w:r>
      <w:r>
        <w:tab/>
        <w:t>Attributes</w:t>
      </w:r>
      <w:bookmarkEnd w:id="71"/>
    </w:p>
    <w:p w14:paraId="1551C5C3" w14:textId="77777777" w:rsidR="004001C5" w:rsidRDefault="004001C5" w:rsidP="004001C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4001C5" w14:paraId="46FAB417"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7D1C9092" w14:textId="77777777" w:rsidR="004001C5" w:rsidRDefault="004001C5" w:rsidP="00A22A77">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4BE31CDC" w14:textId="77777777" w:rsidR="004001C5" w:rsidRDefault="004001C5" w:rsidP="00A22A77">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62D70C72" w14:textId="77777777" w:rsidR="004001C5" w:rsidRDefault="004001C5" w:rsidP="00A22A77">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6F055A29" w14:textId="77777777" w:rsidR="004001C5" w:rsidRDefault="004001C5" w:rsidP="00A22A77">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3B60D48D" w14:textId="77777777" w:rsidR="004001C5" w:rsidRDefault="004001C5" w:rsidP="00A22A77">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0CC6F03B" w14:textId="77777777" w:rsidR="004001C5" w:rsidRDefault="004001C5" w:rsidP="00A22A77">
            <w:pPr>
              <w:pStyle w:val="TAH"/>
              <w:rPr>
                <w:rFonts w:cs="Arial"/>
                <w:szCs w:val="18"/>
              </w:rPr>
            </w:pPr>
            <w:r>
              <w:rPr>
                <w:rFonts w:cs="Arial"/>
                <w:szCs w:val="18"/>
              </w:rPr>
              <w:t>isNotifyable</w:t>
            </w:r>
          </w:p>
        </w:tc>
      </w:tr>
      <w:tr w:rsidR="004001C5" w14:paraId="266941B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ADBBA16" w14:textId="77777777" w:rsidR="004001C5" w:rsidRDefault="004001C5" w:rsidP="00A22A77">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7A7EAEC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90367B2"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2AE176B"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C532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71FB4D6" w14:textId="77777777" w:rsidR="004001C5" w:rsidRDefault="004001C5" w:rsidP="00A22A77">
            <w:pPr>
              <w:pStyle w:val="TAL"/>
              <w:jc w:val="center"/>
              <w:rPr>
                <w:rFonts w:cs="Arial"/>
                <w:lang w:eastAsia="zh-CN"/>
              </w:rPr>
            </w:pPr>
            <w:r>
              <w:rPr>
                <w:rFonts w:cs="Arial"/>
                <w:lang w:eastAsia="zh-CN"/>
              </w:rPr>
              <w:t>T</w:t>
            </w:r>
          </w:p>
        </w:tc>
      </w:tr>
      <w:tr w:rsidR="004001C5" w14:paraId="694EB8DA"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2F0B10BA" w14:textId="77777777" w:rsidR="004001C5" w:rsidRPr="00226EF4" w:rsidRDefault="004001C5" w:rsidP="00A22A77">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568D8417"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113C0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379714"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DABB441"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2F0139" w14:textId="77777777" w:rsidR="004001C5" w:rsidRDefault="004001C5" w:rsidP="00A22A77">
            <w:pPr>
              <w:pStyle w:val="TAL"/>
              <w:jc w:val="center"/>
              <w:rPr>
                <w:rFonts w:cs="Arial"/>
                <w:lang w:eastAsia="zh-CN"/>
              </w:rPr>
            </w:pPr>
            <w:r>
              <w:rPr>
                <w:rFonts w:cs="Arial"/>
                <w:lang w:eastAsia="zh-CN"/>
              </w:rPr>
              <w:t>T</w:t>
            </w:r>
          </w:p>
        </w:tc>
      </w:tr>
      <w:tr w:rsidR="004001C5" w14:paraId="7A05E6E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C167889" w14:textId="77777777" w:rsidR="004001C5" w:rsidRDefault="004001C5" w:rsidP="00A22A77">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551AE47A"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3BC0BD1" w14:textId="77777777" w:rsidR="004001C5" w:rsidRDefault="004001C5" w:rsidP="00A22A77">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01E0F31"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C39A277" w14:textId="77777777" w:rsidR="004001C5" w:rsidRDefault="004001C5" w:rsidP="00A22A77">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A1A9D00" w14:textId="77777777" w:rsidR="004001C5" w:rsidRDefault="004001C5" w:rsidP="00A22A77">
            <w:pPr>
              <w:pStyle w:val="TAL"/>
              <w:jc w:val="center"/>
              <w:rPr>
                <w:rFonts w:cs="Arial"/>
                <w:szCs w:val="18"/>
              </w:rPr>
            </w:pPr>
            <w:r>
              <w:rPr>
                <w:rFonts w:cs="Arial"/>
                <w:lang w:eastAsia="zh-CN"/>
              </w:rPr>
              <w:t>T</w:t>
            </w:r>
          </w:p>
        </w:tc>
      </w:tr>
      <w:tr w:rsidR="004001C5" w14:paraId="5D3A9BE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F775CC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312FB8C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ED08CC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1B46F26"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218F6F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2C86796" w14:textId="77777777" w:rsidR="004001C5" w:rsidRDefault="004001C5" w:rsidP="00A22A77">
            <w:pPr>
              <w:pStyle w:val="TAL"/>
              <w:jc w:val="center"/>
              <w:rPr>
                <w:rFonts w:cs="Arial"/>
                <w:lang w:eastAsia="zh-CN"/>
              </w:rPr>
            </w:pPr>
            <w:r>
              <w:rPr>
                <w:rFonts w:cs="Arial"/>
                <w:lang w:eastAsia="zh-CN"/>
              </w:rPr>
              <w:t>T</w:t>
            </w:r>
          </w:p>
        </w:tc>
      </w:tr>
      <w:tr w:rsidR="004001C5" w14:paraId="0AF8D60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C7B4EB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1187F856"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4EA8A7"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CA8C4F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19A1233"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EB904C5" w14:textId="77777777" w:rsidR="004001C5" w:rsidRDefault="004001C5" w:rsidP="00A22A77">
            <w:pPr>
              <w:pStyle w:val="TAL"/>
              <w:jc w:val="center"/>
              <w:rPr>
                <w:rFonts w:cs="Arial"/>
                <w:lang w:eastAsia="zh-CN"/>
              </w:rPr>
            </w:pPr>
            <w:r>
              <w:rPr>
                <w:rFonts w:cs="Arial"/>
                <w:lang w:eastAsia="zh-CN"/>
              </w:rPr>
              <w:t>T</w:t>
            </w:r>
          </w:p>
        </w:tc>
      </w:tr>
      <w:tr w:rsidR="004001C5" w14:paraId="2C0D51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737A9E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7D7ECBB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45993BB"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B85309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FA611E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108DCD9" w14:textId="77777777" w:rsidR="004001C5" w:rsidRDefault="004001C5" w:rsidP="00A22A77">
            <w:pPr>
              <w:pStyle w:val="TAL"/>
              <w:jc w:val="center"/>
              <w:rPr>
                <w:rFonts w:cs="Arial"/>
                <w:lang w:eastAsia="zh-CN"/>
              </w:rPr>
            </w:pPr>
            <w:r>
              <w:rPr>
                <w:rFonts w:cs="Arial"/>
                <w:lang w:eastAsia="zh-CN"/>
              </w:rPr>
              <w:t>T</w:t>
            </w:r>
          </w:p>
        </w:tc>
      </w:tr>
      <w:tr w:rsidR="004001C5" w14:paraId="756905C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5F08EE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48A72668"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795299"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C62AA38"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029231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534608D" w14:textId="77777777" w:rsidR="004001C5" w:rsidRDefault="004001C5" w:rsidP="00A22A77">
            <w:pPr>
              <w:pStyle w:val="TAL"/>
              <w:jc w:val="center"/>
              <w:rPr>
                <w:rFonts w:cs="Arial"/>
                <w:lang w:eastAsia="zh-CN"/>
              </w:rPr>
            </w:pPr>
            <w:r>
              <w:rPr>
                <w:rFonts w:cs="Arial"/>
                <w:lang w:eastAsia="zh-CN"/>
              </w:rPr>
              <w:t>T</w:t>
            </w:r>
          </w:p>
        </w:tc>
      </w:tr>
      <w:tr w:rsidR="004001C5" w14:paraId="53861EF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90F3CD8"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389E021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0C1E041"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8C4D92E"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2CCA3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F985F20" w14:textId="77777777" w:rsidR="004001C5" w:rsidRDefault="004001C5" w:rsidP="00A22A77">
            <w:pPr>
              <w:pStyle w:val="TAL"/>
              <w:jc w:val="center"/>
              <w:rPr>
                <w:rFonts w:cs="Arial"/>
                <w:lang w:eastAsia="zh-CN"/>
              </w:rPr>
            </w:pPr>
            <w:r>
              <w:rPr>
                <w:rFonts w:cs="Arial"/>
                <w:lang w:eastAsia="zh-CN"/>
              </w:rPr>
              <w:t>T</w:t>
            </w:r>
          </w:p>
        </w:tc>
      </w:tr>
      <w:tr w:rsidR="004001C5" w14:paraId="282A4ECE"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B5E1F53"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44E4A531"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A2342D"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3B860F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36D9E0F"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555854" w14:textId="77777777" w:rsidR="004001C5" w:rsidRDefault="004001C5" w:rsidP="00A22A77">
            <w:pPr>
              <w:pStyle w:val="TAL"/>
              <w:jc w:val="center"/>
              <w:rPr>
                <w:rFonts w:cs="Arial"/>
                <w:lang w:eastAsia="zh-CN"/>
              </w:rPr>
            </w:pPr>
            <w:r>
              <w:rPr>
                <w:rFonts w:cs="Arial"/>
                <w:lang w:eastAsia="zh-CN"/>
              </w:rPr>
              <w:t>T</w:t>
            </w:r>
          </w:p>
        </w:tc>
      </w:tr>
      <w:tr w:rsidR="004001C5" w14:paraId="0389CB4D"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A1E08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6D459E9B"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2E2883C"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67913D3C"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9E7260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3AA9E5A" w14:textId="77777777" w:rsidR="004001C5" w:rsidRDefault="004001C5" w:rsidP="00A22A77">
            <w:pPr>
              <w:pStyle w:val="TAL"/>
              <w:jc w:val="center"/>
              <w:rPr>
                <w:rFonts w:cs="Arial"/>
                <w:lang w:eastAsia="zh-CN"/>
              </w:rPr>
            </w:pPr>
            <w:r>
              <w:rPr>
                <w:rFonts w:cs="Arial"/>
                <w:lang w:eastAsia="zh-CN"/>
              </w:rPr>
              <w:t>T</w:t>
            </w:r>
          </w:p>
        </w:tc>
      </w:tr>
      <w:tr w:rsidR="004001C5" w14:paraId="061046D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48EBF7"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009135E8" w14:textId="77777777" w:rsidR="004001C5" w:rsidRDefault="004001C5" w:rsidP="00A22A77">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5DCDAA3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3608153D"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6F23A3DE"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5526C44" w14:textId="77777777" w:rsidR="004001C5" w:rsidRDefault="004001C5" w:rsidP="00A22A77">
            <w:pPr>
              <w:pStyle w:val="TAL"/>
              <w:jc w:val="center"/>
              <w:rPr>
                <w:rFonts w:cs="Arial"/>
                <w:lang w:eastAsia="zh-CN"/>
              </w:rPr>
            </w:pPr>
            <w:r>
              <w:rPr>
                <w:rFonts w:cs="Arial"/>
                <w:lang w:eastAsia="zh-CN"/>
              </w:rPr>
              <w:t>T</w:t>
            </w:r>
          </w:p>
        </w:tc>
      </w:tr>
      <w:tr w:rsidR="004001C5" w14:paraId="13C98F8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97A93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2E7F369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15D752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596330A7"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D4E6350"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344DC70" w14:textId="77777777" w:rsidR="004001C5" w:rsidRDefault="004001C5" w:rsidP="00A22A77">
            <w:pPr>
              <w:pStyle w:val="TAL"/>
              <w:jc w:val="center"/>
              <w:rPr>
                <w:rFonts w:cs="Arial"/>
                <w:lang w:eastAsia="zh-CN"/>
              </w:rPr>
            </w:pPr>
            <w:r>
              <w:rPr>
                <w:rFonts w:cs="Arial"/>
                <w:lang w:eastAsia="zh-CN"/>
              </w:rPr>
              <w:t>T</w:t>
            </w:r>
          </w:p>
        </w:tc>
      </w:tr>
      <w:tr w:rsidR="004001C5" w14:paraId="5EC32F5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69301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409B807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9B8EE0"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2C4EBB5"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79371C6"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E806583" w14:textId="77777777" w:rsidR="004001C5" w:rsidRDefault="004001C5" w:rsidP="00A22A77">
            <w:pPr>
              <w:pStyle w:val="TAL"/>
              <w:jc w:val="center"/>
              <w:rPr>
                <w:rFonts w:cs="Arial"/>
                <w:lang w:eastAsia="zh-CN"/>
              </w:rPr>
            </w:pPr>
            <w:r>
              <w:rPr>
                <w:rFonts w:cs="Arial"/>
                <w:lang w:eastAsia="zh-CN"/>
              </w:rPr>
              <w:t>T</w:t>
            </w:r>
          </w:p>
        </w:tc>
      </w:tr>
      <w:tr w:rsidR="004001C5" w14:paraId="0C8715C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0FC649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6DABC6F9"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1FD41A8" w14:textId="77777777" w:rsidR="004001C5"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BCCB182" w14:textId="77777777" w:rsidR="004001C5" w:rsidRDefault="004001C5" w:rsidP="00A22A77">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6C29C39"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42F001EF" w14:textId="77777777" w:rsidR="004001C5" w:rsidRDefault="004001C5" w:rsidP="00A22A77">
            <w:pPr>
              <w:pStyle w:val="TAL"/>
              <w:jc w:val="center"/>
              <w:rPr>
                <w:rFonts w:cs="Arial"/>
                <w:lang w:eastAsia="zh-CN"/>
              </w:rPr>
            </w:pPr>
            <w:r>
              <w:rPr>
                <w:rFonts w:cs="Arial"/>
                <w:lang w:eastAsia="zh-CN"/>
              </w:rPr>
              <w:t>T</w:t>
            </w:r>
          </w:p>
        </w:tc>
      </w:tr>
      <w:tr w:rsidR="004001C5" w14:paraId="3AE441E5"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355A3E1E" w14:textId="77777777" w:rsidR="004001C5" w:rsidRDefault="004001C5" w:rsidP="00A22A77">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620DD6CB" w14:textId="77777777" w:rsidR="004001C5" w:rsidRDefault="004001C5" w:rsidP="00A22A77">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7F6180A" w14:textId="77777777" w:rsidR="004001C5" w:rsidRDefault="004001C5" w:rsidP="00A22A77">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47051FDC" w14:textId="77777777" w:rsidR="004001C5" w:rsidRDefault="004001C5" w:rsidP="00A22A77">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A407CD" w14:textId="77777777" w:rsidR="004001C5" w:rsidRDefault="004001C5" w:rsidP="00A22A77">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1CC04E2" w14:textId="77777777" w:rsidR="004001C5" w:rsidRDefault="004001C5" w:rsidP="00A22A77">
            <w:pPr>
              <w:pStyle w:val="TAL"/>
              <w:jc w:val="center"/>
              <w:rPr>
                <w:rFonts w:cs="Arial"/>
                <w:lang w:eastAsia="zh-CN"/>
              </w:rPr>
            </w:pPr>
            <w:r w:rsidRPr="00C71D74">
              <w:rPr>
                <w:rFonts w:cs="Arial"/>
                <w:szCs w:val="18"/>
                <w:lang w:eastAsia="zh-CN"/>
              </w:rPr>
              <w:t>T</w:t>
            </w:r>
          </w:p>
        </w:tc>
      </w:tr>
      <w:tr w:rsidR="004001C5" w14:paraId="12A811A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1C0C854" w14:textId="77777777" w:rsidR="004001C5" w:rsidRDefault="004001C5" w:rsidP="00A22A77">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3BD22C10" w14:textId="77777777" w:rsidR="004001C5" w:rsidRDefault="004001C5" w:rsidP="00A22A77">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8F12AB9" w14:textId="77777777" w:rsidR="004001C5" w:rsidRDefault="004001C5" w:rsidP="00A22A77">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2700A492" w14:textId="77777777" w:rsidR="004001C5" w:rsidRDefault="004001C5" w:rsidP="00A22A77">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B632B4" w14:textId="77777777" w:rsidR="004001C5" w:rsidRDefault="004001C5" w:rsidP="00A22A77">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0EC4100A" w14:textId="77777777" w:rsidR="004001C5" w:rsidRDefault="004001C5" w:rsidP="00A22A77">
            <w:pPr>
              <w:pStyle w:val="TAL"/>
              <w:jc w:val="center"/>
              <w:rPr>
                <w:rFonts w:cs="Arial"/>
                <w:lang w:eastAsia="zh-CN"/>
              </w:rPr>
            </w:pPr>
            <w:r w:rsidRPr="00477CC0">
              <w:rPr>
                <w:rFonts w:cs="Arial"/>
                <w:szCs w:val="18"/>
                <w:lang w:eastAsia="zh-CN"/>
              </w:rPr>
              <w:t>T</w:t>
            </w:r>
          </w:p>
        </w:tc>
      </w:tr>
      <w:tr w:rsidR="004001C5" w14:paraId="2D27BE31"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4B9C1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754AE8A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5CBF27C"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C22524C"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BBBD985"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09487BB" w14:textId="77777777" w:rsidR="004001C5" w:rsidRDefault="004001C5" w:rsidP="00A22A77">
            <w:pPr>
              <w:pStyle w:val="TAL"/>
              <w:jc w:val="center"/>
              <w:rPr>
                <w:rFonts w:cs="Arial"/>
                <w:lang w:eastAsia="zh-CN"/>
              </w:rPr>
            </w:pPr>
            <w:r w:rsidRPr="002B15AA">
              <w:rPr>
                <w:rFonts w:cs="Arial"/>
                <w:lang w:eastAsia="zh-CN"/>
              </w:rPr>
              <w:t>T</w:t>
            </w:r>
          </w:p>
        </w:tc>
      </w:tr>
      <w:tr w:rsidR="004001C5" w14:paraId="0686F09C"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8B82C8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7C91F36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63318D3"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14C13D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A314DA"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163A393" w14:textId="77777777" w:rsidR="004001C5" w:rsidRDefault="004001C5" w:rsidP="00A22A77">
            <w:pPr>
              <w:pStyle w:val="TAL"/>
              <w:jc w:val="center"/>
              <w:rPr>
                <w:rFonts w:cs="Arial"/>
                <w:lang w:eastAsia="zh-CN"/>
              </w:rPr>
            </w:pPr>
            <w:r w:rsidRPr="002B15AA">
              <w:rPr>
                <w:rFonts w:cs="Arial"/>
                <w:lang w:eastAsia="zh-CN"/>
              </w:rPr>
              <w:t>T</w:t>
            </w:r>
          </w:p>
        </w:tc>
      </w:tr>
      <w:tr w:rsidR="004001C5" w14:paraId="79A0266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1C9389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1F8D8B65"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42969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C3181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3E812531"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B7CB106" w14:textId="77777777" w:rsidR="004001C5" w:rsidRDefault="004001C5" w:rsidP="00A22A77">
            <w:pPr>
              <w:pStyle w:val="TAL"/>
              <w:jc w:val="center"/>
              <w:rPr>
                <w:rFonts w:cs="Arial"/>
                <w:lang w:eastAsia="zh-CN"/>
              </w:rPr>
            </w:pPr>
            <w:r w:rsidRPr="002B15AA">
              <w:rPr>
                <w:rFonts w:cs="Arial"/>
                <w:lang w:eastAsia="zh-CN"/>
              </w:rPr>
              <w:t>T</w:t>
            </w:r>
          </w:p>
        </w:tc>
      </w:tr>
      <w:tr w:rsidR="004001C5" w14:paraId="1A2DF3DB"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0FEEBEC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551A6F8D"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2364D16"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8382F2B"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7646F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A8C0F25" w14:textId="77777777" w:rsidR="004001C5" w:rsidRDefault="004001C5" w:rsidP="00A22A77">
            <w:pPr>
              <w:pStyle w:val="TAL"/>
              <w:jc w:val="center"/>
              <w:rPr>
                <w:rFonts w:cs="Arial"/>
                <w:lang w:eastAsia="zh-CN"/>
              </w:rPr>
            </w:pPr>
            <w:r w:rsidRPr="002B15AA">
              <w:rPr>
                <w:rFonts w:cs="Arial"/>
                <w:lang w:eastAsia="zh-CN"/>
              </w:rPr>
              <w:t>T</w:t>
            </w:r>
          </w:p>
        </w:tc>
      </w:tr>
      <w:tr w:rsidR="004001C5" w14:paraId="3E9A8E62"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FF0E43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tcPr>
          <w:p w14:paraId="0770BD2C"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B15FFB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5FF5123"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ED8A720"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8903052" w14:textId="77777777" w:rsidR="004001C5" w:rsidRDefault="004001C5" w:rsidP="00A22A77">
            <w:pPr>
              <w:pStyle w:val="TAL"/>
              <w:jc w:val="center"/>
              <w:rPr>
                <w:rFonts w:cs="Arial"/>
                <w:lang w:eastAsia="zh-CN"/>
              </w:rPr>
            </w:pPr>
            <w:r w:rsidRPr="002B15AA">
              <w:rPr>
                <w:rFonts w:cs="Arial"/>
                <w:lang w:eastAsia="zh-CN"/>
              </w:rPr>
              <w:t>T</w:t>
            </w:r>
          </w:p>
        </w:tc>
      </w:tr>
      <w:tr w:rsidR="004001C5" w14:paraId="4363AFF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A552236" w14:textId="77777777" w:rsidR="004001C5" w:rsidRDefault="004001C5" w:rsidP="00A22A77">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3F0E5EF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55CF78E"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91B84E"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358919B"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7D6B828" w14:textId="77777777" w:rsidR="004001C5" w:rsidRDefault="004001C5" w:rsidP="00A22A77">
            <w:pPr>
              <w:pStyle w:val="TAL"/>
              <w:jc w:val="center"/>
              <w:rPr>
                <w:rFonts w:cs="Arial"/>
                <w:lang w:eastAsia="zh-CN"/>
              </w:rPr>
            </w:pPr>
            <w:r w:rsidRPr="002B15AA">
              <w:rPr>
                <w:rFonts w:cs="Arial"/>
                <w:lang w:eastAsia="zh-CN"/>
              </w:rPr>
              <w:t>T</w:t>
            </w:r>
          </w:p>
        </w:tc>
      </w:tr>
      <w:tr w:rsidR="004001C5" w14:paraId="13BC9596"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2639ED4" w14:textId="77777777" w:rsidR="004001C5" w:rsidRPr="00B03186"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22D11903"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AB95471"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2E95069" w14:textId="77777777" w:rsidR="004001C5" w:rsidRPr="002B15AA"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BBEB26D" w14:textId="77777777" w:rsidR="004001C5" w:rsidRPr="002B15AA"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DCFB0C1"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0664018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4C35B2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158DDCB0" w14:textId="77777777" w:rsidR="004001C5" w:rsidRDefault="004001C5" w:rsidP="00A22A77">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E5811C4"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3AE977F" w14:textId="77777777" w:rsidR="004001C5" w:rsidRDefault="004001C5" w:rsidP="00A22A77">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F6B064"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1D9AA38" w14:textId="77777777" w:rsidR="004001C5" w:rsidRDefault="004001C5" w:rsidP="00A22A77">
            <w:pPr>
              <w:pStyle w:val="TAL"/>
              <w:jc w:val="center"/>
              <w:rPr>
                <w:rFonts w:cs="Arial"/>
                <w:lang w:eastAsia="zh-CN"/>
              </w:rPr>
            </w:pPr>
            <w:r w:rsidRPr="002B15AA">
              <w:rPr>
                <w:rFonts w:cs="Arial"/>
                <w:lang w:eastAsia="zh-CN"/>
              </w:rPr>
              <w:t>T</w:t>
            </w:r>
          </w:p>
        </w:tc>
      </w:tr>
      <w:tr w:rsidR="004001C5" w14:paraId="28657B49"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459B9A6B" w14:textId="77777777" w:rsidR="004001C5" w:rsidRDefault="004001C5" w:rsidP="00A22A77">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7D7FD6CE" w14:textId="77777777" w:rsidR="004001C5" w:rsidRDefault="004001C5" w:rsidP="00A22A77">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2C60982B" w14:textId="77777777" w:rsidR="004001C5"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BA82DD" w14:textId="77777777" w:rsidR="004001C5" w:rsidRDefault="004001C5" w:rsidP="00A22A77">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E3B189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C2A9366" w14:textId="77777777" w:rsidR="004001C5" w:rsidRDefault="004001C5" w:rsidP="00A22A77">
            <w:pPr>
              <w:pStyle w:val="TAL"/>
              <w:jc w:val="center"/>
              <w:rPr>
                <w:rFonts w:cs="Arial"/>
                <w:lang w:eastAsia="zh-CN"/>
              </w:rPr>
            </w:pPr>
            <w:r w:rsidRPr="002B15AA">
              <w:rPr>
                <w:rFonts w:cs="Arial"/>
                <w:lang w:eastAsia="zh-CN"/>
              </w:rPr>
              <w:t>T</w:t>
            </w:r>
          </w:p>
        </w:tc>
      </w:tr>
      <w:tr w:rsidR="004001C5" w14:paraId="7261702F"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58376115" w14:textId="77777777" w:rsidR="004001C5" w:rsidRPr="00737B19" w:rsidRDefault="004001C5" w:rsidP="00A22A77">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5F9439FE" w14:textId="77777777" w:rsidR="004001C5" w:rsidRDefault="004001C5" w:rsidP="00A22A77">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5481BD88"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050F8B4" w14:textId="77777777" w:rsidR="004001C5" w:rsidRDefault="004001C5" w:rsidP="00A22A77">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D61D342"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7CF2317C"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64640D74"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1F19AAF2" w14:textId="77777777" w:rsidR="004001C5" w:rsidRPr="00186477"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36BFC0BC"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551B653" w14:textId="77777777" w:rsidR="004001C5" w:rsidRPr="002B15AA" w:rsidRDefault="004001C5" w:rsidP="00A22A77">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ACC79AC" w14:textId="77777777" w:rsidR="004001C5" w:rsidRDefault="004001C5" w:rsidP="00A22A77">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164AE7F" w14:textId="77777777" w:rsidR="004001C5" w:rsidRDefault="004001C5" w:rsidP="00A22A77">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E87375F" w14:textId="77777777" w:rsidR="004001C5" w:rsidRPr="002B15AA" w:rsidRDefault="004001C5" w:rsidP="00A22A77">
            <w:pPr>
              <w:pStyle w:val="TAL"/>
              <w:jc w:val="center"/>
              <w:rPr>
                <w:rFonts w:cs="Arial"/>
                <w:lang w:eastAsia="zh-CN"/>
              </w:rPr>
            </w:pPr>
            <w:r w:rsidRPr="002B15AA">
              <w:rPr>
                <w:rFonts w:cs="Arial"/>
                <w:lang w:eastAsia="zh-CN"/>
              </w:rPr>
              <w:t>T</w:t>
            </w:r>
          </w:p>
        </w:tc>
      </w:tr>
      <w:tr w:rsidR="004001C5" w14:paraId="55F21728" w14:textId="77777777" w:rsidTr="00A22A77">
        <w:trPr>
          <w:cantSplit/>
          <w:jc w:val="center"/>
        </w:trPr>
        <w:tc>
          <w:tcPr>
            <w:tcW w:w="3565" w:type="dxa"/>
            <w:tcBorders>
              <w:top w:val="single" w:sz="4" w:space="0" w:color="auto"/>
              <w:left w:val="single" w:sz="4" w:space="0" w:color="auto"/>
              <w:bottom w:val="single" w:sz="4" w:space="0" w:color="auto"/>
              <w:right w:val="single" w:sz="4" w:space="0" w:color="auto"/>
            </w:tcBorders>
          </w:tcPr>
          <w:p w14:paraId="6D650217" w14:textId="77777777" w:rsidR="004001C5" w:rsidRPr="00186477" w:rsidRDefault="004001C5" w:rsidP="00A22A77">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570E1C39" w14:textId="77777777" w:rsidR="004001C5" w:rsidRDefault="004001C5" w:rsidP="00A22A77">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35D97E3" w14:textId="77777777" w:rsidR="004001C5" w:rsidRPr="002B15AA" w:rsidRDefault="004001C5" w:rsidP="00A22A77">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898CFDB" w14:textId="77777777" w:rsidR="004001C5" w:rsidRDefault="004001C5" w:rsidP="00A22A77">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96AF015" w14:textId="77777777" w:rsidR="004001C5" w:rsidRDefault="004001C5" w:rsidP="00A22A77">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6892236" w14:textId="77777777" w:rsidR="004001C5" w:rsidRPr="002B15AA" w:rsidRDefault="004001C5" w:rsidP="00A22A77">
            <w:pPr>
              <w:pStyle w:val="TAL"/>
              <w:jc w:val="center"/>
              <w:rPr>
                <w:rFonts w:cs="Arial"/>
                <w:lang w:eastAsia="zh-CN"/>
              </w:rPr>
            </w:pPr>
            <w:r>
              <w:rPr>
                <w:rFonts w:cs="Arial"/>
                <w:lang w:eastAsia="zh-CN"/>
              </w:rPr>
              <w:t>T</w:t>
            </w:r>
          </w:p>
        </w:tc>
      </w:tr>
      <w:tr w:rsidR="00113ACF" w14:paraId="08642FF0" w14:textId="77777777" w:rsidTr="00A22A77">
        <w:trPr>
          <w:cantSplit/>
          <w:jc w:val="center"/>
          <w:ins w:id="72" w:author="DG" w:date="2023-07-31T16:48:00Z"/>
        </w:trPr>
        <w:tc>
          <w:tcPr>
            <w:tcW w:w="3565" w:type="dxa"/>
            <w:tcBorders>
              <w:top w:val="single" w:sz="4" w:space="0" w:color="auto"/>
              <w:left w:val="single" w:sz="4" w:space="0" w:color="auto"/>
              <w:bottom w:val="single" w:sz="4" w:space="0" w:color="auto"/>
              <w:right w:val="single" w:sz="4" w:space="0" w:color="auto"/>
            </w:tcBorders>
          </w:tcPr>
          <w:p w14:paraId="7081A119" w14:textId="1CE7DA23" w:rsidR="00113ACF" w:rsidRPr="00F60B69" w:rsidRDefault="00DE7FA7" w:rsidP="00312C72">
            <w:pPr>
              <w:pStyle w:val="TAL"/>
              <w:rPr>
                <w:ins w:id="73" w:author="DG" w:date="2023-07-31T16:48:00Z"/>
                <w:rFonts w:ascii="Courier New" w:hAnsi="Courier New" w:cs="Courier New"/>
                <w:szCs w:val="18"/>
                <w:lang w:eastAsia="zh-CN"/>
              </w:rPr>
            </w:pPr>
            <w:ins w:id="74" w:author="DG" w:date="2023-08-02T13:19:00Z">
              <w:r>
                <w:rPr>
                  <w:rFonts w:ascii="Courier New" w:hAnsi="Courier New" w:cs="Courier New"/>
                  <w:szCs w:val="18"/>
                  <w:lang w:eastAsia="zh-CN"/>
                </w:rPr>
                <w:t>userData</w:t>
              </w:r>
            </w:ins>
            <w:ins w:id="75" w:author="DG" w:date="2023-08-02T13:21:00Z">
              <w:r w:rsidR="00312C72">
                <w:rPr>
                  <w:rFonts w:ascii="Courier New" w:hAnsi="Courier New" w:cs="Courier New"/>
                  <w:szCs w:val="18"/>
                  <w:lang w:eastAsia="zh-CN"/>
                </w:rPr>
                <w:t>Access</w:t>
              </w:r>
            </w:ins>
          </w:p>
        </w:tc>
        <w:tc>
          <w:tcPr>
            <w:tcW w:w="998" w:type="dxa"/>
            <w:tcBorders>
              <w:top w:val="single" w:sz="4" w:space="0" w:color="auto"/>
              <w:left w:val="single" w:sz="4" w:space="0" w:color="auto"/>
              <w:bottom w:val="single" w:sz="4" w:space="0" w:color="auto"/>
              <w:right w:val="single" w:sz="4" w:space="0" w:color="auto"/>
            </w:tcBorders>
          </w:tcPr>
          <w:p w14:paraId="380E2595" w14:textId="0DF52086" w:rsidR="00113ACF" w:rsidRDefault="00113ACF" w:rsidP="00113ACF">
            <w:pPr>
              <w:pStyle w:val="TAL"/>
              <w:jc w:val="center"/>
              <w:rPr>
                <w:ins w:id="76" w:author="DG" w:date="2023-07-31T16:48:00Z"/>
                <w:rFonts w:cs="Arial"/>
                <w:szCs w:val="18"/>
                <w:lang w:eastAsia="zh-CN"/>
              </w:rPr>
            </w:pPr>
            <w:ins w:id="77" w:author="DG" w:date="2023-07-31T16:48:00Z">
              <w:r>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11C49561" w14:textId="0FED683C" w:rsidR="00113ACF" w:rsidRDefault="00113ACF" w:rsidP="00113ACF">
            <w:pPr>
              <w:pStyle w:val="TAL"/>
              <w:jc w:val="center"/>
              <w:rPr>
                <w:ins w:id="78" w:author="DG" w:date="2023-07-31T16:48:00Z"/>
                <w:rFonts w:cs="Arial"/>
              </w:rPr>
            </w:pPr>
            <w:ins w:id="79" w:author="DG" w:date="2023-07-31T16:48: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DA37252" w14:textId="21C47813" w:rsidR="00113ACF" w:rsidRDefault="00113ACF" w:rsidP="00113ACF">
            <w:pPr>
              <w:pStyle w:val="TAL"/>
              <w:jc w:val="center"/>
              <w:rPr>
                <w:ins w:id="80" w:author="DG" w:date="2023-07-31T16:48:00Z"/>
                <w:rFonts w:cs="Arial"/>
                <w:szCs w:val="18"/>
                <w:lang w:eastAsia="zh-CN"/>
              </w:rPr>
            </w:pPr>
            <w:ins w:id="81" w:author="DG" w:date="2023-07-31T16:48:00Z">
              <w:r>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2658396" w14:textId="093F462D" w:rsidR="00113ACF" w:rsidRDefault="00113ACF" w:rsidP="00113ACF">
            <w:pPr>
              <w:pStyle w:val="TAL"/>
              <w:jc w:val="center"/>
              <w:rPr>
                <w:ins w:id="82" w:author="DG" w:date="2023-07-31T16:48:00Z"/>
                <w:rFonts w:cs="Arial"/>
              </w:rPr>
            </w:pPr>
            <w:ins w:id="83" w:author="DG" w:date="2023-07-31T16:48: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4B75FC7D" w14:textId="5B73D495" w:rsidR="00113ACF" w:rsidRDefault="00113ACF" w:rsidP="00113ACF">
            <w:pPr>
              <w:pStyle w:val="TAL"/>
              <w:jc w:val="center"/>
              <w:rPr>
                <w:ins w:id="84" w:author="DG" w:date="2023-07-31T16:48:00Z"/>
                <w:rFonts w:cs="Arial"/>
                <w:lang w:eastAsia="zh-CN"/>
              </w:rPr>
            </w:pPr>
            <w:ins w:id="85" w:author="DG" w:date="2023-07-31T16:48:00Z">
              <w:r>
                <w:rPr>
                  <w:rFonts w:cs="Arial"/>
                  <w:lang w:eastAsia="zh-CN"/>
                </w:rPr>
                <w:t>T</w:t>
              </w:r>
            </w:ins>
          </w:p>
        </w:tc>
      </w:tr>
    </w:tbl>
    <w:p w14:paraId="436F3372" w14:textId="77777777" w:rsidR="004001C5" w:rsidRDefault="004001C5" w:rsidP="004001C5"/>
    <w:p w14:paraId="1C15750F" w14:textId="77777777" w:rsidR="004001C5" w:rsidRDefault="004001C5" w:rsidP="004001C5">
      <w:pPr>
        <w:pStyle w:val="Heading4"/>
        <w:rPr>
          <w:lang w:val="fr-FR"/>
        </w:rPr>
      </w:pPr>
      <w:bookmarkStart w:id="86" w:name="_Toc67990567"/>
      <w:r>
        <w:rPr>
          <w:lang w:val="fr-FR"/>
        </w:rPr>
        <w:t>6.3.25.3</w:t>
      </w:r>
      <w:r>
        <w:rPr>
          <w:lang w:val="fr-FR"/>
        </w:rPr>
        <w:tab/>
        <w:t>Attribute constraints</w:t>
      </w:r>
      <w:bookmarkEnd w:id="86"/>
    </w:p>
    <w:p w14:paraId="7E386F5A" w14:textId="77777777" w:rsidR="004001C5" w:rsidRDefault="004001C5" w:rsidP="004001C5">
      <w:pPr>
        <w:rPr>
          <w:lang w:val="fr-FR" w:eastAsia="zh-CN"/>
        </w:rPr>
      </w:pPr>
      <w:r>
        <w:rPr>
          <w:lang w:val="fr-FR"/>
        </w:rPr>
        <w:t>None.</w:t>
      </w:r>
    </w:p>
    <w:p w14:paraId="5614C4A8" w14:textId="77777777" w:rsidR="004001C5" w:rsidRDefault="004001C5" w:rsidP="004001C5">
      <w:pPr>
        <w:pStyle w:val="Heading4"/>
        <w:rPr>
          <w:lang w:val="fr-FR"/>
        </w:rPr>
      </w:pPr>
      <w:bookmarkStart w:id="87" w:name="_Toc67990568"/>
      <w:r>
        <w:rPr>
          <w:lang w:val="fr-FR" w:eastAsia="zh-CN"/>
        </w:rPr>
        <w:t>6.3.25.</w:t>
      </w:r>
      <w:r>
        <w:rPr>
          <w:lang w:val="fr-FR"/>
        </w:rPr>
        <w:t>4</w:t>
      </w:r>
      <w:r>
        <w:rPr>
          <w:lang w:val="fr-FR"/>
        </w:rPr>
        <w:tab/>
        <w:t>Notifications</w:t>
      </w:r>
      <w:bookmarkEnd w:id="87"/>
    </w:p>
    <w:p w14:paraId="75C94FB3" w14:textId="77777777" w:rsidR="004001C5" w:rsidRDefault="004001C5" w:rsidP="004001C5">
      <w:r>
        <w:t xml:space="preserve">The subclause 6.5 of the &lt;&lt;IOC&gt;&gt; using this </w:t>
      </w:r>
      <w:r>
        <w:rPr>
          <w:lang w:eastAsia="zh-CN"/>
        </w:rPr>
        <w:t>&lt;&lt;dataType&gt;&gt; as one of its attributes, shall be applicable</w:t>
      </w:r>
      <w:r>
        <w:t>.</w:t>
      </w:r>
    </w:p>
    <w:p w14:paraId="0768D247" w14:textId="77777777" w:rsidR="00113ACF" w:rsidRDefault="00113ACF" w:rsidP="00113A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13ACF" w:rsidRPr="00EB73C7" w14:paraId="4BB0274A" w14:textId="77777777" w:rsidTr="00A22A77">
        <w:tc>
          <w:tcPr>
            <w:tcW w:w="9523" w:type="dxa"/>
            <w:shd w:val="clear" w:color="auto" w:fill="FFFFCC"/>
            <w:vAlign w:val="center"/>
          </w:tcPr>
          <w:p w14:paraId="5B57A05E" w14:textId="77777777" w:rsidR="00113ACF" w:rsidRPr="00EB73C7" w:rsidRDefault="00113ACF"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3FE0265D" w14:textId="77777777" w:rsidR="00113ACF" w:rsidRDefault="00113ACF" w:rsidP="00113ACF">
      <w:pPr>
        <w:rPr>
          <w:noProof/>
        </w:rPr>
      </w:pPr>
    </w:p>
    <w:p w14:paraId="669FEDE8" w14:textId="453B9EB6" w:rsidR="00113ACF" w:rsidRDefault="00113ACF" w:rsidP="00113ACF">
      <w:pPr>
        <w:pStyle w:val="Heading3"/>
        <w:rPr>
          <w:ins w:id="88" w:author="DG" w:date="2023-07-31T16:50:00Z"/>
          <w:lang w:eastAsia="zh-CN"/>
        </w:rPr>
      </w:pPr>
      <w:bookmarkStart w:id="89" w:name="_Toc59183226"/>
      <w:bookmarkStart w:id="90" w:name="_Toc59184692"/>
      <w:bookmarkStart w:id="91" w:name="_Toc59195627"/>
      <w:bookmarkStart w:id="92" w:name="_Toc59440055"/>
      <w:bookmarkStart w:id="93" w:name="_Toc67990478"/>
      <w:ins w:id="94" w:author="DG" w:date="2023-07-31T16:50:00Z">
        <w:r>
          <w:rPr>
            <w:lang w:eastAsia="zh-CN"/>
          </w:rPr>
          <w:t>6.3.x</w:t>
        </w:r>
        <w:r>
          <w:rPr>
            <w:lang w:eastAsia="zh-CN"/>
          </w:rPr>
          <w:tab/>
        </w:r>
      </w:ins>
      <w:ins w:id="95" w:author="DG" w:date="2023-08-02T13:19:00Z">
        <w:r w:rsidR="00DE7FA7">
          <w:rPr>
            <w:rFonts w:ascii="Courier New" w:hAnsi="Courier New" w:cs="Courier New"/>
            <w:lang w:eastAsia="zh-CN"/>
          </w:rPr>
          <w:t>UserData</w:t>
        </w:r>
      </w:ins>
      <w:ins w:id="96" w:author="DG" w:date="2023-08-02T13:21:00Z">
        <w:r w:rsidR="00312C72">
          <w:rPr>
            <w:rFonts w:ascii="Courier New" w:hAnsi="Courier New" w:cs="Courier New"/>
            <w:lang w:eastAsia="zh-CN"/>
          </w:rPr>
          <w:t>Access</w:t>
        </w:r>
      </w:ins>
      <w:ins w:id="97" w:author="DG" w:date="2023-07-31T16:50:00Z">
        <w:r>
          <w:rPr>
            <w:rFonts w:ascii="Courier New" w:hAnsi="Courier New" w:cs="Courier New"/>
            <w:lang w:eastAsia="zh-CN"/>
          </w:rPr>
          <w:t>&lt;&lt;dataType&gt;&gt;</w:t>
        </w:r>
        <w:bookmarkEnd w:id="89"/>
        <w:bookmarkEnd w:id="90"/>
        <w:bookmarkEnd w:id="91"/>
        <w:bookmarkEnd w:id="92"/>
        <w:bookmarkEnd w:id="93"/>
      </w:ins>
    </w:p>
    <w:p w14:paraId="2076DB3D" w14:textId="09EDAE7C" w:rsidR="00113ACF" w:rsidRDefault="00113ACF" w:rsidP="00113ACF">
      <w:pPr>
        <w:pStyle w:val="Heading4"/>
        <w:rPr>
          <w:ins w:id="98" w:author="DG" w:date="2023-07-31T16:50:00Z"/>
        </w:rPr>
      </w:pPr>
      <w:bookmarkStart w:id="99" w:name="_Toc59183227"/>
      <w:bookmarkStart w:id="100" w:name="_Toc59184693"/>
      <w:bookmarkStart w:id="101" w:name="_Toc59195628"/>
      <w:bookmarkStart w:id="102" w:name="_Toc59440056"/>
      <w:bookmarkStart w:id="103" w:name="_Toc67990479"/>
      <w:ins w:id="104" w:author="DG" w:date="2023-07-31T16:50:00Z">
        <w:r>
          <w:t>6.3.x.1</w:t>
        </w:r>
        <w:r>
          <w:tab/>
          <w:t>Definition</w:t>
        </w:r>
        <w:bookmarkEnd w:id="99"/>
        <w:bookmarkEnd w:id="100"/>
        <w:bookmarkEnd w:id="101"/>
        <w:bookmarkEnd w:id="102"/>
        <w:bookmarkEnd w:id="103"/>
      </w:ins>
    </w:p>
    <w:p w14:paraId="0AC5739A" w14:textId="25A2230A" w:rsidR="00113ACF" w:rsidRDefault="00113ACF" w:rsidP="00113ACF">
      <w:pPr>
        <w:rPr>
          <w:ins w:id="105" w:author="DG" w:date="2023-07-31T16:50:00Z"/>
        </w:rPr>
      </w:pPr>
      <w:ins w:id="106" w:author="DG" w:date="2023-07-31T16:50:00Z">
        <w:r>
          <w:t xml:space="preserve">This data type represents the </w:t>
        </w:r>
      </w:ins>
      <w:ins w:id="107" w:author="DG" w:date="2023-08-02T13:21:00Z">
        <w:r w:rsidR="00312C72">
          <w:t xml:space="preserve">user data access mechanism </w:t>
        </w:r>
      </w:ins>
      <w:ins w:id="108" w:author="DG" w:date="2023-07-31T16:51:00Z">
        <w:r>
          <w:t xml:space="preserve">of the slice </w:t>
        </w:r>
      </w:ins>
      <w:ins w:id="109" w:author="DG" w:date="2023-07-31T16:50:00Z">
        <w:r>
          <w:t>(</w:t>
        </w:r>
        <w:r>
          <w:rPr>
            <w:rFonts w:cs="Arial"/>
            <w:snapToGrid w:val="0"/>
            <w:szCs w:val="18"/>
          </w:rPr>
          <w:t>See Clause 3.4.</w:t>
        </w:r>
      </w:ins>
      <w:ins w:id="110" w:author="DG" w:date="2023-08-02T13:21:00Z">
        <w:r w:rsidR="00BE77C1">
          <w:rPr>
            <w:rFonts w:cs="Arial"/>
            <w:snapToGrid w:val="0"/>
            <w:szCs w:val="18"/>
          </w:rPr>
          <w:t>34</w:t>
        </w:r>
      </w:ins>
      <w:ins w:id="111" w:author="DG" w:date="2023-07-31T16:50:00Z">
        <w:r>
          <w:rPr>
            <w:rFonts w:cs="Arial"/>
            <w:snapToGrid w:val="0"/>
            <w:szCs w:val="18"/>
          </w:rPr>
          <w:t xml:space="preserve"> of GSMA NG.116 [50]</w:t>
        </w:r>
        <w:r>
          <w:t xml:space="preserve">). </w:t>
        </w:r>
      </w:ins>
    </w:p>
    <w:p w14:paraId="53F09683" w14:textId="52BDB572" w:rsidR="00113ACF" w:rsidRDefault="00113ACF" w:rsidP="00113ACF">
      <w:pPr>
        <w:pStyle w:val="Heading4"/>
        <w:rPr>
          <w:ins w:id="112" w:author="DG" w:date="2023-07-31T16:50:00Z"/>
        </w:rPr>
      </w:pPr>
      <w:bookmarkStart w:id="113" w:name="_Toc59183228"/>
      <w:bookmarkStart w:id="114" w:name="_Toc59184694"/>
      <w:bookmarkStart w:id="115" w:name="_Toc59195629"/>
      <w:bookmarkStart w:id="116" w:name="_Toc59440057"/>
      <w:bookmarkStart w:id="117" w:name="_Toc67990480"/>
      <w:ins w:id="118" w:author="DG" w:date="2023-07-31T16:50:00Z">
        <w:r>
          <w:lastRenderedPageBreak/>
          <w:t>6</w:t>
        </w:r>
        <w:r>
          <w:rPr>
            <w:lang w:eastAsia="zh-CN"/>
          </w:rPr>
          <w:t>.</w:t>
        </w:r>
        <w:r>
          <w:t>3.</w:t>
        </w:r>
        <w:del w:id="119" w:author="Deep" w:date="2023-08-22T17:12:00Z">
          <w:r w:rsidDel="006065C3">
            <w:delText>7</w:delText>
          </w:r>
        </w:del>
      </w:ins>
      <w:ins w:id="120" w:author="Deep" w:date="2023-08-22T17:12:00Z">
        <w:r w:rsidR="006065C3">
          <w:t>x</w:t>
        </w:r>
      </w:ins>
      <w:ins w:id="121" w:author="DG" w:date="2023-07-31T16:50:00Z">
        <w:r>
          <w:t>.2</w:t>
        </w:r>
        <w:r>
          <w:tab/>
          <w:t>Attributes</w:t>
        </w:r>
        <w:bookmarkEnd w:id="113"/>
        <w:bookmarkEnd w:id="114"/>
        <w:bookmarkEnd w:id="115"/>
        <w:bookmarkEnd w:id="116"/>
        <w:bookmarkEnd w:id="117"/>
      </w:ins>
    </w:p>
    <w:p w14:paraId="4FCB08F0" w14:textId="77777777" w:rsidR="00113ACF" w:rsidRPr="00F17312" w:rsidRDefault="00113ACF" w:rsidP="00113ACF">
      <w:pPr>
        <w:pStyle w:val="TH"/>
        <w:rPr>
          <w:ins w:id="122" w:author="DG" w:date="2023-07-31T16: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113ACF" w14:paraId="0F3C76E7" w14:textId="77777777" w:rsidTr="00A22A77">
        <w:trPr>
          <w:cantSplit/>
          <w:jc w:val="center"/>
          <w:ins w:id="123" w:author="DG" w:date="2023-07-31T16:50: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3B22C7DD" w14:textId="77777777" w:rsidR="00113ACF" w:rsidRDefault="00113ACF" w:rsidP="00A22A77">
            <w:pPr>
              <w:pStyle w:val="TAH"/>
              <w:rPr>
                <w:ins w:id="124" w:author="DG" w:date="2023-07-31T16:50:00Z"/>
                <w:rFonts w:cs="Arial"/>
                <w:szCs w:val="18"/>
              </w:rPr>
            </w:pPr>
            <w:ins w:id="125" w:author="DG" w:date="2023-07-31T16:50: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05A399C" w14:textId="77777777" w:rsidR="00113ACF" w:rsidRDefault="00113ACF" w:rsidP="00A22A77">
            <w:pPr>
              <w:pStyle w:val="TAH"/>
              <w:rPr>
                <w:ins w:id="126" w:author="DG" w:date="2023-07-31T16:50:00Z"/>
                <w:rFonts w:cs="Arial"/>
                <w:szCs w:val="18"/>
              </w:rPr>
            </w:pPr>
            <w:ins w:id="127" w:author="DG" w:date="2023-07-31T16:50: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060E4B8" w14:textId="77777777" w:rsidR="00113ACF" w:rsidRDefault="00113ACF" w:rsidP="00A22A77">
            <w:pPr>
              <w:pStyle w:val="TAH"/>
              <w:rPr>
                <w:ins w:id="128" w:author="DG" w:date="2023-07-31T16:50:00Z"/>
                <w:rFonts w:cs="Arial"/>
                <w:bCs/>
                <w:szCs w:val="18"/>
              </w:rPr>
            </w:pPr>
            <w:ins w:id="129" w:author="DG" w:date="2023-07-31T16:50: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03358E4" w14:textId="77777777" w:rsidR="00113ACF" w:rsidRDefault="00113ACF" w:rsidP="00A22A77">
            <w:pPr>
              <w:pStyle w:val="TAH"/>
              <w:rPr>
                <w:ins w:id="130" w:author="DG" w:date="2023-07-31T16:50:00Z"/>
                <w:rFonts w:cs="Arial"/>
                <w:bCs/>
                <w:szCs w:val="18"/>
              </w:rPr>
            </w:pPr>
            <w:ins w:id="131" w:author="DG" w:date="2023-07-31T16:50: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4CE5C179" w14:textId="77777777" w:rsidR="00113ACF" w:rsidRDefault="00113ACF" w:rsidP="00A22A77">
            <w:pPr>
              <w:pStyle w:val="TAH"/>
              <w:rPr>
                <w:ins w:id="132" w:author="DG" w:date="2023-07-31T16:50:00Z"/>
                <w:rFonts w:cs="Arial"/>
                <w:szCs w:val="18"/>
              </w:rPr>
            </w:pPr>
            <w:ins w:id="133" w:author="DG" w:date="2023-07-31T16:50: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53C23F7" w14:textId="77777777" w:rsidR="00113ACF" w:rsidRDefault="00113ACF" w:rsidP="00A22A77">
            <w:pPr>
              <w:pStyle w:val="TAH"/>
              <w:rPr>
                <w:ins w:id="134" w:author="DG" w:date="2023-07-31T16:50:00Z"/>
                <w:rFonts w:cs="Arial"/>
                <w:szCs w:val="18"/>
              </w:rPr>
            </w:pPr>
            <w:ins w:id="135" w:author="DG" w:date="2023-07-31T16:50:00Z">
              <w:r>
                <w:rPr>
                  <w:rFonts w:cs="Arial"/>
                  <w:szCs w:val="18"/>
                </w:rPr>
                <w:t>isNotifyable</w:t>
              </w:r>
            </w:ins>
          </w:p>
        </w:tc>
      </w:tr>
      <w:tr w:rsidR="00113ACF" w14:paraId="5A81EDD5" w14:textId="77777777" w:rsidTr="00A22A77">
        <w:trPr>
          <w:cantSplit/>
          <w:jc w:val="center"/>
          <w:ins w:id="136" w:author="DG" w:date="2023-07-31T16:50:00Z"/>
        </w:trPr>
        <w:tc>
          <w:tcPr>
            <w:tcW w:w="2892" w:type="dxa"/>
            <w:tcBorders>
              <w:top w:val="single" w:sz="4" w:space="0" w:color="auto"/>
              <w:left w:val="single" w:sz="4" w:space="0" w:color="auto"/>
              <w:bottom w:val="single" w:sz="4" w:space="0" w:color="auto"/>
              <w:right w:val="single" w:sz="4" w:space="0" w:color="auto"/>
            </w:tcBorders>
            <w:hideMark/>
          </w:tcPr>
          <w:p w14:paraId="1DAA29ED" w14:textId="77777777" w:rsidR="00113ACF" w:rsidRDefault="00113ACF" w:rsidP="00A22A77">
            <w:pPr>
              <w:pStyle w:val="TAL"/>
              <w:rPr>
                <w:ins w:id="137" w:author="DG" w:date="2023-07-31T16:50:00Z"/>
                <w:rFonts w:ascii="Courier New" w:hAnsi="Courier New" w:cs="Courier New"/>
                <w:szCs w:val="18"/>
                <w:lang w:eastAsia="zh-CN"/>
              </w:rPr>
            </w:pPr>
            <w:ins w:id="138" w:author="DG" w:date="2023-07-31T16:50: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241730CE" w14:textId="77777777" w:rsidR="00113ACF" w:rsidRDefault="00113ACF" w:rsidP="00A22A77">
            <w:pPr>
              <w:pStyle w:val="TAL"/>
              <w:jc w:val="center"/>
              <w:rPr>
                <w:ins w:id="139" w:author="DG" w:date="2023-07-31T16:50:00Z"/>
                <w:rFonts w:cs="Arial"/>
                <w:szCs w:val="18"/>
                <w:lang w:eastAsia="zh-CN"/>
              </w:rPr>
            </w:pPr>
            <w:ins w:id="140" w:author="DG" w:date="2023-07-31T16:50: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28B82228" w14:textId="77777777" w:rsidR="00113ACF" w:rsidRDefault="00113ACF" w:rsidP="00A22A77">
            <w:pPr>
              <w:pStyle w:val="TAL"/>
              <w:jc w:val="center"/>
              <w:rPr>
                <w:ins w:id="141" w:author="DG" w:date="2023-07-31T16:50:00Z"/>
                <w:rFonts w:cs="Arial"/>
                <w:szCs w:val="18"/>
                <w:lang w:eastAsia="zh-CN"/>
              </w:rPr>
            </w:pPr>
            <w:ins w:id="142" w:author="DG" w:date="2023-07-31T16:50: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B0331C5" w14:textId="77777777" w:rsidR="00113ACF" w:rsidRDefault="00113ACF" w:rsidP="00A22A77">
            <w:pPr>
              <w:pStyle w:val="TAL"/>
              <w:jc w:val="center"/>
              <w:rPr>
                <w:ins w:id="143" w:author="DG" w:date="2023-07-31T16:50:00Z"/>
                <w:rFonts w:cs="Arial"/>
                <w:szCs w:val="18"/>
                <w:lang w:eastAsia="zh-CN"/>
              </w:rPr>
            </w:pPr>
            <w:ins w:id="144" w:author="DG" w:date="2023-07-31T16:50: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4993939" w14:textId="77777777" w:rsidR="00113ACF" w:rsidRDefault="00113ACF" w:rsidP="00A22A77">
            <w:pPr>
              <w:pStyle w:val="TAL"/>
              <w:jc w:val="center"/>
              <w:rPr>
                <w:ins w:id="145" w:author="DG" w:date="2023-07-31T16:50:00Z"/>
                <w:rFonts w:cs="Arial"/>
                <w:szCs w:val="18"/>
                <w:lang w:eastAsia="zh-CN"/>
              </w:rPr>
            </w:pPr>
            <w:ins w:id="146" w:author="DG" w:date="2023-07-31T16:50: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0534ED58" w14:textId="77777777" w:rsidR="00113ACF" w:rsidRDefault="00113ACF" w:rsidP="00A22A77">
            <w:pPr>
              <w:pStyle w:val="TAL"/>
              <w:jc w:val="center"/>
              <w:rPr>
                <w:ins w:id="147" w:author="DG" w:date="2023-07-31T16:50:00Z"/>
                <w:rFonts w:cs="Arial"/>
                <w:szCs w:val="18"/>
                <w:lang w:eastAsia="zh-CN"/>
              </w:rPr>
            </w:pPr>
            <w:ins w:id="148" w:author="DG" w:date="2023-07-31T16:50:00Z">
              <w:r>
                <w:rPr>
                  <w:rFonts w:cs="Arial"/>
                  <w:szCs w:val="18"/>
                  <w:lang w:eastAsia="zh-CN"/>
                </w:rPr>
                <w:t>T</w:t>
              </w:r>
            </w:ins>
          </w:p>
        </w:tc>
      </w:tr>
      <w:tr w:rsidR="009E1CEA" w14:paraId="2D0D6E89" w14:textId="77777777" w:rsidTr="00A22A77">
        <w:trPr>
          <w:cantSplit/>
          <w:jc w:val="center"/>
          <w:ins w:id="149" w:author="Deep" w:date="2023-09-26T15:53:00Z"/>
        </w:trPr>
        <w:tc>
          <w:tcPr>
            <w:tcW w:w="2892" w:type="dxa"/>
            <w:tcBorders>
              <w:top w:val="single" w:sz="4" w:space="0" w:color="auto"/>
              <w:left w:val="single" w:sz="4" w:space="0" w:color="auto"/>
              <w:bottom w:val="single" w:sz="4" w:space="0" w:color="auto"/>
              <w:right w:val="single" w:sz="4" w:space="0" w:color="auto"/>
            </w:tcBorders>
          </w:tcPr>
          <w:p w14:paraId="5F60EA21" w14:textId="68670D7C" w:rsidR="009E1CEA" w:rsidDel="009E1CEA" w:rsidRDefault="009E1CEA" w:rsidP="009E1CEA">
            <w:pPr>
              <w:pStyle w:val="TAL"/>
              <w:rPr>
                <w:ins w:id="150" w:author="Deep" w:date="2023-09-26T15:53:00Z"/>
                <w:rFonts w:ascii="Courier New" w:eastAsia="Malgun Gothic" w:hAnsi="Courier New" w:cs="Courier New"/>
                <w:color w:val="FF0000"/>
                <w:szCs w:val="18"/>
                <w:u w:val="single"/>
              </w:rPr>
            </w:pPr>
            <w:ins w:id="151" w:author="Deep" w:date="2023-09-26T15:53:00Z">
              <w:r>
                <w:rPr>
                  <w:rFonts w:ascii="Courier New" w:eastAsia="Malgun Gothic" w:hAnsi="Courier New" w:cs="Courier New"/>
                  <w:color w:val="FF0000"/>
                  <w:szCs w:val="18"/>
                  <w:u w:val="single"/>
                </w:rPr>
                <w:t>dataAccessInfo</w:t>
              </w:r>
            </w:ins>
          </w:p>
        </w:tc>
        <w:tc>
          <w:tcPr>
            <w:tcW w:w="1064" w:type="dxa"/>
            <w:tcBorders>
              <w:top w:val="single" w:sz="4" w:space="0" w:color="auto"/>
              <w:left w:val="single" w:sz="4" w:space="0" w:color="auto"/>
              <w:bottom w:val="single" w:sz="4" w:space="0" w:color="auto"/>
              <w:right w:val="single" w:sz="4" w:space="0" w:color="auto"/>
            </w:tcBorders>
          </w:tcPr>
          <w:p w14:paraId="2402E2CF" w14:textId="664ED237" w:rsidR="009E1CEA" w:rsidDel="009E1CEA" w:rsidRDefault="009E1CEA" w:rsidP="009E1CEA">
            <w:pPr>
              <w:pStyle w:val="TAL"/>
              <w:jc w:val="center"/>
              <w:rPr>
                <w:ins w:id="152" w:author="Deep" w:date="2023-09-26T15:53:00Z"/>
                <w:rFonts w:cs="Arial"/>
                <w:szCs w:val="18"/>
              </w:rPr>
            </w:pPr>
            <w:ins w:id="153" w:author="Deep" w:date="2023-09-26T15:54: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1DC3EB7B" w14:textId="78E792C4" w:rsidR="009E1CEA" w:rsidDel="009E1CEA" w:rsidRDefault="009E1CEA" w:rsidP="009E1CEA">
            <w:pPr>
              <w:pStyle w:val="TAL"/>
              <w:jc w:val="center"/>
              <w:rPr>
                <w:ins w:id="154" w:author="Deep" w:date="2023-09-26T15:53:00Z"/>
                <w:rFonts w:cs="Arial"/>
              </w:rPr>
            </w:pPr>
            <w:ins w:id="155" w:author="Deep" w:date="2023-09-26T15:5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002D7DB8" w14:textId="1AFDF935" w:rsidR="009E1CEA" w:rsidDel="009E1CEA" w:rsidRDefault="001F0E14" w:rsidP="009E1CEA">
            <w:pPr>
              <w:pStyle w:val="TAL"/>
              <w:jc w:val="center"/>
              <w:rPr>
                <w:ins w:id="156" w:author="Deep" w:date="2023-09-26T15:53:00Z"/>
                <w:rFonts w:cs="Arial"/>
                <w:lang w:eastAsia="zh-CN"/>
              </w:rPr>
            </w:pPr>
            <w:ins w:id="157" w:author="Deep" w:date="2023-09-26T15:56: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C3C9983" w14:textId="141D04A4" w:rsidR="009E1CEA" w:rsidDel="009E1CEA" w:rsidRDefault="009E1CEA" w:rsidP="009E1CEA">
            <w:pPr>
              <w:pStyle w:val="TAL"/>
              <w:jc w:val="center"/>
              <w:rPr>
                <w:ins w:id="158" w:author="Deep" w:date="2023-09-26T15:53:00Z"/>
                <w:rFonts w:cs="Arial"/>
              </w:rPr>
            </w:pPr>
            <w:ins w:id="159" w:author="Deep" w:date="2023-09-26T15:54:00Z">
              <w:r>
                <w:rPr>
                  <w:rFonts w:cs="Arial"/>
                </w:rPr>
                <w:t>T</w:t>
              </w:r>
            </w:ins>
          </w:p>
        </w:tc>
        <w:tc>
          <w:tcPr>
            <w:tcW w:w="1690" w:type="dxa"/>
            <w:tcBorders>
              <w:top w:val="single" w:sz="4" w:space="0" w:color="auto"/>
              <w:left w:val="single" w:sz="4" w:space="0" w:color="auto"/>
              <w:bottom w:val="single" w:sz="4" w:space="0" w:color="auto"/>
              <w:right w:val="single" w:sz="4" w:space="0" w:color="auto"/>
            </w:tcBorders>
          </w:tcPr>
          <w:p w14:paraId="6BDA3418" w14:textId="3847BDFA" w:rsidR="009E1CEA" w:rsidDel="009E1CEA" w:rsidRDefault="009E1CEA" w:rsidP="009E1CEA">
            <w:pPr>
              <w:pStyle w:val="TAL"/>
              <w:jc w:val="center"/>
              <w:rPr>
                <w:ins w:id="160" w:author="Deep" w:date="2023-09-26T15:53:00Z"/>
                <w:rFonts w:cs="Arial"/>
                <w:szCs w:val="18"/>
                <w:lang w:eastAsia="zh-CN"/>
              </w:rPr>
            </w:pPr>
            <w:ins w:id="161" w:author="Deep" w:date="2023-09-26T15:54:00Z">
              <w:r>
                <w:rPr>
                  <w:rFonts w:cs="Arial"/>
                  <w:szCs w:val="18"/>
                  <w:lang w:eastAsia="zh-CN"/>
                </w:rPr>
                <w:t>T</w:t>
              </w:r>
            </w:ins>
          </w:p>
        </w:tc>
      </w:tr>
      <w:tr w:rsidR="009E1CEA" w14:paraId="09899422" w14:textId="77777777" w:rsidTr="00A22A77">
        <w:trPr>
          <w:cantSplit/>
          <w:jc w:val="center"/>
          <w:ins w:id="162" w:author="Deep" w:date="2023-09-26T15:53:00Z"/>
        </w:trPr>
        <w:tc>
          <w:tcPr>
            <w:tcW w:w="2892" w:type="dxa"/>
            <w:tcBorders>
              <w:top w:val="single" w:sz="4" w:space="0" w:color="auto"/>
              <w:left w:val="single" w:sz="4" w:space="0" w:color="auto"/>
              <w:bottom w:val="single" w:sz="4" w:space="0" w:color="auto"/>
              <w:right w:val="single" w:sz="4" w:space="0" w:color="auto"/>
            </w:tcBorders>
          </w:tcPr>
          <w:p w14:paraId="715E8BEA" w14:textId="028D99CE" w:rsidR="009E1CEA" w:rsidDel="009E1CEA" w:rsidRDefault="009E1CEA" w:rsidP="009E1CEA">
            <w:pPr>
              <w:pStyle w:val="TAL"/>
              <w:rPr>
                <w:ins w:id="163" w:author="Deep" w:date="2023-09-26T15:53:00Z"/>
                <w:rFonts w:ascii="Courier New" w:eastAsia="Malgun Gothic" w:hAnsi="Courier New" w:cs="Courier New"/>
                <w:color w:val="FF0000"/>
                <w:szCs w:val="18"/>
                <w:u w:val="single"/>
              </w:rPr>
            </w:pPr>
            <w:ins w:id="164" w:author="Deep" w:date="2023-09-26T15:53:00Z">
              <w:r>
                <w:rPr>
                  <w:rFonts w:ascii="Courier New" w:eastAsia="Malgun Gothic" w:hAnsi="Courier New" w:cs="Courier New"/>
                  <w:color w:val="FF0000"/>
                  <w:szCs w:val="18"/>
                  <w:u w:val="single"/>
                </w:rPr>
                <w:t>tunnellingMechanismInfo</w:t>
              </w:r>
            </w:ins>
          </w:p>
        </w:tc>
        <w:tc>
          <w:tcPr>
            <w:tcW w:w="1064" w:type="dxa"/>
            <w:tcBorders>
              <w:top w:val="single" w:sz="4" w:space="0" w:color="auto"/>
              <w:left w:val="single" w:sz="4" w:space="0" w:color="auto"/>
              <w:bottom w:val="single" w:sz="4" w:space="0" w:color="auto"/>
              <w:right w:val="single" w:sz="4" w:space="0" w:color="auto"/>
            </w:tcBorders>
          </w:tcPr>
          <w:p w14:paraId="532A7D2D" w14:textId="71D466FB" w:rsidR="009E1CEA" w:rsidDel="009E1CEA" w:rsidRDefault="009E1CEA" w:rsidP="009E1CEA">
            <w:pPr>
              <w:pStyle w:val="TAL"/>
              <w:jc w:val="center"/>
              <w:rPr>
                <w:ins w:id="165" w:author="Deep" w:date="2023-09-26T15:53:00Z"/>
                <w:rFonts w:cs="Arial"/>
                <w:szCs w:val="18"/>
              </w:rPr>
            </w:pPr>
            <w:ins w:id="166" w:author="Deep" w:date="2023-09-26T15:54: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20111A37" w14:textId="334FF4B7" w:rsidR="009E1CEA" w:rsidDel="009E1CEA" w:rsidRDefault="009E1CEA" w:rsidP="009E1CEA">
            <w:pPr>
              <w:pStyle w:val="TAL"/>
              <w:jc w:val="center"/>
              <w:rPr>
                <w:ins w:id="167" w:author="Deep" w:date="2023-09-26T15:53:00Z"/>
                <w:rFonts w:cs="Arial"/>
              </w:rPr>
            </w:pPr>
            <w:ins w:id="168" w:author="Deep" w:date="2023-09-26T15:5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4B2774EA" w14:textId="4E801256" w:rsidR="009E1CEA" w:rsidDel="009E1CEA" w:rsidRDefault="001F0E14" w:rsidP="009E1CEA">
            <w:pPr>
              <w:pStyle w:val="TAL"/>
              <w:jc w:val="center"/>
              <w:rPr>
                <w:ins w:id="169" w:author="Deep" w:date="2023-09-26T15:53:00Z"/>
                <w:rFonts w:cs="Arial"/>
                <w:lang w:eastAsia="zh-CN"/>
              </w:rPr>
            </w:pPr>
            <w:ins w:id="170" w:author="Deep" w:date="2023-09-26T15:56: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43BD130B" w14:textId="4EE10AC8" w:rsidR="009E1CEA" w:rsidDel="009E1CEA" w:rsidRDefault="009E1CEA" w:rsidP="009E1CEA">
            <w:pPr>
              <w:pStyle w:val="TAL"/>
              <w:jc w:val="center"/>
              <w:rPr>
                <w:ins w:id="171" w:author="Deep" w:date="2023-09-26T15:53:00Z"/>
                <w:rFonts w:cs="Arial"/>
              </w:rPr>
            </w:pPr>
            <w:ins w:id="172" w:author="Deep" w:date="2023-09-26T15:54:00Z">
              <w:r>
                <w:rPr>
                  <w:rFonts w:cs="Arial"/>
                </w:rPr>
                <w:t>T</w:t>
              </w:r>
            </w:ins>
          </w:p>
        </w:tc>
        <w:tc>
          <w:tcPr>
            <w:tcW w:w="1690" w:type="dxa"/>
            <w:tcBorders>
              <w:top w:val="single" w:sz="4" w:space="0" w:color="auto"/>
              <w:left w:val="single" w:sz="4" w:space="0" w:color="auto"/>
              <w:bottom w:val="single" w:sz="4" w:space="0" w:color="auto"/>
              <w:right w:val="single" w:sz="4" w:space="0" w:color="auto"/>
            </w:tcBorders>
          </w:tcPr>
          <w:p w14:paraId="47906543" w14:textId="2A677685" w:rsidR="009E1CEA" w:rsidDel="009E1CEA" w:rsidRDefault="009E1CEA" w:rsidP="009E1CEA">
            <w:pPr>
              <w:pStyle w:val="TAL"/>
              <w:jc w:val="center"/>
              <w:rPr>
                <w:ins w:id="173" w:author="Deep" w:date="2023-09-26T15:53:00Z"/>
                <w:rFonts w:cs="Arial"/>
                <w:szCs w:val="18"/>
                <w:lang w:eastAsia="zh-CN"/>
              </w:rPr>
            </w:pPr>
            <w:ins w:id="174" w:author="Deep" w:date="2023-09-26T15:54:00Z">
              <w:r>
                <w:rPr>
                  <w:rFonts w:cs="Arial"/>
                  <w:szCs w:val="18"/>
                  <w:lang w:eastAsia="zh-CN"/>
                </w:rPr>
                <w:t>T</w:t>
              </w:r>
            </w:ins>
          </w:p>
        </w:tc>
      </w:tr>
      <w:tr w:rsidR="009E1CEA" w14:paraId="16D3AADE" w14:textId="77777777" w:rsidTr="00A22A77">
        <w:trPr>
          <w:cantSplit/>
          <w:jc w:val="center"/>
          <w:ins w:id="175" w:author="Deep" w:date="2023-09-26T15:53:00Z"/>
        </w:trPr>
        <w:tc>
          <w:tcPr>
            <w:tcW w:w="2892" w:type="dxa"/>
            <w:tcBorders>
              <w:top w:val="single" w:sz="4" w:space="0" w:color="auto"/>
              <w:left w:val="single" w:sz="4" w:space="0" w:color="auto"/>
              <w:bottom w:val="single" w:sz="4" w:space="0" w:color="auto"/>
              <w:right w:val="single" w:sz="4" w:space="0" w:color="auto"/>
            </w:tcBorders>
          </w:tcPr>
          <w:p w14:paraId="71E9C1DD" w14:textId="6D4B2F1D" w:rsidR="009E1CEA" w:rsidDel="009E1CEA" w:rsidRDefault="009E1CEA" w:rsidP="009E1CEA">
            <w:pPr>
              <w:pStyle w:val="TAL"/>
              <w:rPr>
                <w:ins w:id="176" w:author="Deep" w:date="2023-09-26T15:53:00Z"/>
                <w:rFonts w:ascii="Courier New" w:eastAsia="Malgun Gothic" w:hAnsi="Courier New" w:cs="Courier New"/>
                <w:color w:val="FF0000"/>
                <w:szCs w:val="18"/>
                <w:u w:val="single"/>
              </w:rPr>
            </w:pPr>
            <w:ins w:id="177" w:author="Deep" w:date="2023-09-26T15:53:00Z">
              <w:r>
                <w:rPr>
                  <w:rFonts w:ascii="Courier New" w:eastAsia="Malgun Gothic" w:hAnsi="Courier New" w:cs="Courier New"/>
                  <w:color w:val="FF0000"/>
                  <w:szCs w:val="18"/>
                  <w:u w:val="single"/>
                </w:rPr>
                <w:t>lBO</w:t>
              </w:r>
            </w:ins>
            <w:ins w:id="178" w:author="Deep" w:date="2023-09-26T15:54:00Z">
              <w:r>
                <w:rPr>
                  <w:rFonts w:ascii="Courier New" w:eastAsia="Malgun Gothic" w:hAnsi="Courier New" w:cs="Courier New"/>
                  <w:color w:val="FF0000"/>
                  <w:szCs w:val="18"/>
                  <w:u w:val="single"/>
                </w:rPr>
                <w:t>Info</w:t>
              </w:r>
            </w:ins>
          </w:p>
        </w:tc>
        <w:tc>
          <w:tcPr>
            <w:tcW w:w="1064" w:type="dxa"/>
            <w:tcBorders>
              <w:top w:val="single" w:sz="4" w:space="0" w:color="auto"/>
              <w:left w:val="single" w:sz="4" w:space="0" w:color="auto"/>
              <w:bottom w:val="single" w:sz="4" w:space="0" w:color="auto"/>
              <w:right w:val="single" w:sz="4" w:space="0" w:color="auto"/>
            </w:tcBorders>
          </w:tcPr>
          <w:p w14:paraId="2FBF4215" w14:textId="0201F1DD" w:rsidR="009E1CEA" w:rsidDel="009E1CEA" w:rsidRDefault="009E1CEA" w:rsidP="009E1CEA">
            <w:pPr>
              <w:pStyle w:val="TAL"/>
              <w:jc w:val="center"/>
              <w:rPr>
                <w:ins w:id="179" w:author="Deep" w:date="2023-09-26T15:53:00Z"/>
                <w:rFonts w:cs="Arial"/>
                <w:szCs w:val="18"/>
              </w:rPr>
            </w:pPr>
            <w:ins w:id="180" w:author="Deep" w:date="2023-09-26T15:54: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5756F0C6" w14:textId="5E3A9A51" w:rsidR="009E1CEA" w:rsidDel="009E1CEA" w:rsidRDefault="009E1CEA" w:rsidP="009E1CEA">
            <w:pPr>
              <w:pStyle w:val="TAL"/>
              <w:jc w:val="center"/>
              <w:rPr>
                <w:ins w:id="181" w:author="Deep" w:date="2023-09-26T15:53:00Z"/>
                <w:rFonts w:cs="Arial"/>
              </w:rPr>
            </w:pPr>
            <w:ins w:id="182" w:author="Deep" w:date="2023-09-26T15:5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3D5FD145" w14:textId="1A296C18" w:rsidR="009E1CEA" w:rsidDel="009E1CEA" w:rsidRDefault="001F0E14" w:rsidP="009E1CEA">
            <w:pPr>
              <w:pStyle w:val="TAL"/>
              <w:jc w:val="center"/>
              <w:rPr>
                <w:ins w:id="183" w:author="Deep" w:date="2023-09-26T15:53:00Z"/>
                <w:rFonts w:cs="Arial"/>
                <w:lang w:eastAsia="zh-CN"/>
              </w:rPr>
            </w:pPr>
            <w:ins w:id="184" w:author="Deep" w:date="2023-09-26T15:56: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1FEC08C7" w14:textId="4EEF2F8E" w:rsidR="009E1CEA" w:rsidDel="009E1CEA" w:rsidRDefault="009E1CEA" w:rsidP="009E1CEA">
            <w:pPr>
              <w:pStyle w:val="TAL"/>
              <w:jc w:val="center"/>
              <w:rPr>
                <w:ins w:id="185" w:author="Deep" w:date="2023-09-26T15:53:00Z"/>
                <w:rFonts w:cs="Arial"/>
              </w:rPr>
            </w:pPr>
            <w:ins w:id="186" w:author="Deep" w:date="2023-09-26T15:54:00Z">
              <w:r>
                <w:rPr>
                  <w:rFonts w:cs="Arial"/>
                </w:rPr>
                <w:t>T</w:t>
              </w:r>
            </w:ins>
          </w:p>
        </w:tc>
        <w:tc>
          <w:tcPr>
            <w:tcW w:w="1690" w:type="dxa"/>
            <w:tcBorders>
              <w:top w:val="single" w:sz="4" w:space="0" w:color="auto"/>
              <w:left w:val="single" w:sz="4" w:space="0" w:color="auto"/>
              <w:bottom w:val="single" w:sz="4" w:space="0" w:color="auto"/>
              <w:right w:val="single" w:sz="4" w:space="0" w:color="auto"/>
            </w:tcBorders>
          </w:tcPr>
          <w:p w14:paraId="3D19836C" w14:textId="49003A58" w:rsidR="009E1CEA" w:rsidDel="009E1CEA" w:rsidRDefault="009E1CEA" w:rsidP="009E1CEA">
            <w:pPr>
              <w:pStyle w:val="TAL"/>
              <w:jc w:val="center"/>
              <w:rPr>
                <w:ins w:id="187" w:author="Deep" w:date="2023-09-26T15:53:00Z"/>
                <w:rFonts w:cs="Arial"/>
                <w:szCs w:val="18"/>
                <w:lang w:eastAsia="zh-CN"/>
              </w:rPr>
            </w:pPr>
            <w:ins w:id="188" w:author="Deep" w:date="2023-09-26T15:54:00Z">
              <w:r>
                <w:rPr>
                  <w:rFonts w:cs="Arial"/>
                  <w:szCs w:val="18"/>
                  <w:lang w:eastAsia="zh-CN"/>
                </w:rPr>
                <w:t>T</w:t>
              </w:r>
            </w:ins>
          </w:p>
        </w:tc>
      </w:tr>
    </w:tbl>
    <w:p w14:paraId="104D64C9" w14:textId="77777777" w:rsidR="00113ACF" w:rsidRPr="00F17312" w:rsidRDefault="00113ACF" w:rsidP="00113ACF">
      <w:pPr>
        <w:rPr>
          <w:ins w:id="189" w:author="DG" w:date="2023-07-31T16:50:00Z"/>
        </w:rPr>
      </w:pPr>
      <w:bookmarkStart w:id="190" w:name="_Toc59183229"/>
      <w:bookmarkStart w:id="191" w:name="_Toc59184695"/>
      <w:bookmarkStart w:id="192" w:name="_Toc59195630"/>
      <w:bookmarkStart w:id="193" w:name="_Toc59440058"/>
      <w:bookmarkStart w:id="194" w:name="_Toc67990481"/>
    </w:p>
    <w:p w14:paraId="04203470" w14:textId="238DDB02" w:rsidR="00113ACF" w:rsidRDefault="00113ACF" w:rsidP="00113ACF">
      <w:pPr>
        <w:pStyle w:val="Heading4"/>
        <w:rPr>
          <w:ins w:id="195" w:author="DG" w:date="2023-07-31T16:50:00Z"/>
        </w:rPr>
      </w:pPr>
      <w:ins w:id="196" w:author="DG" w:date="2023-07-31T16:50:00Z">
        <w:r>
          <w:t>6.3.</w:t>
        </w:r>
        <w:del w:id="197" w:author="Deep" w:date="2023-08-22T17:12:00Z">
          <w:r w:rsidDel="006065C3">
            <w:delText>7</w:delText>
          </w:r>
        </w:del>
      </w:ins>
      <w:ins w:id="198" w:author="Deep" w:date="2023-08-22T17:12:00Z">
        <w:r w:rsidR="006065C3">
          <w:t>x</w:t>
        </w:r>
      </w:ins>
      <w:ins w:id="199" w:author="DG" w:date="2023-07-31T16:50:00Z">
        <w:r>
          <w:t>.3</w:t>
        </w:r>
        <w:r>
          <w:tab/>
          <w:t>Attribute constraints</w:t>
        </w:r>
        <w:bookmarkEnd w:id="190"/>
        <w:bookmarkEnd w:id="191"/>
        <w:bookmarkEnd w:id="192"/>
        <w:bookmarkEnd w:id="193"/>
        <w:bookmarkEnd w:id="194"/>
      </w:ins>
    </w:p>
    <w:p w14:paraId="62884FC1" w14:textId="0EA134B5" w:rsidR="00113ACF" w:rsidDel="001E6C1B" w:rsidRDefault="001E6C1B" w:rsidP="00113ACF">
      <w:pPr>
        <w:rPr>
          <w:ins w:id="200" w:author="DG" w:date="2023-07-31T16:50:00Z"/>
          <w:del w:id="201" w:author="Deep" w:date="2023-09-26T15:56:00Z"/>
          <w:lang w:eastAsia="zh-CN"/>
        </w:rPr>
      </w:pPr>
      <w:ins w:id="202" w:author="Deep" w:date="2023-09-26T15:56:00Z">
        <w:r>
          <w:rPr>
            <w:lang w:eastAsia="zh-CN"/>
          </w:rPr>
          <w:t>None</w:t>
        </w:r>
      </w:ins>
    </w:p>
    <w:p w14:paraId="22687941" w14:textId="3F5F10D8" w:rsidR="00113ACF" w:rsidRDefault="00113ACF" w:rsidP="00113ACF">
      <w:pPr>
        <w:pStyle w:val="Heading4"/>
        <w:rPr>
          <w:ins w:id="203" w:author="DG" w:date="2023-07-31T16:50:00Z"/>
        </w:rPr>
      </w:pPr>
      <w:bookmarkStart w:id="204" w:name="_Toc59183230"/>
      <w:bookmarkStart w:id="205" w:name="_Toc59184696"/>
      <w:bookmarkStart w:id="206" w:name="_Toc59195631"/>
      <w:bookmarkStart w:id="207" w:name="_Toc59440059"/>
      <w:bookmarkStart w:id="208" w:name="_Toc67990482"/>
      <w:ins w:id="209" w:author="DG" w:date="2023-07-31T16:50:00Z">
        <w:r>
          <w:rPr>
            <w:lang w:eastAsia="zh-CN"/>
          </w:rPr>
          <w:t>6.3.</w:t>
        </w:r>
        <w:del w:id="210" w:author="Deep" w:date="2023-08-22T17:12:00Z">
          <w:r w:rsidDel="006065C3">
            <w:rPr>
              <w:lang w:eastAsia="zh-CN"/>
            </w:rPr>
            <w:delText>7</w:delText>
          </w:r>
        </w:del>
      </w:ins>
      <w:ins w:id="211" w:author="Deep" w:date="2023-08-22T17:12:00Z">
        <w:r w:rsidR="006065C3">
          <w:rPr>
            <w:lang w:eastAsia="zh-CN"/>
          </w:rPr>
          <w:t>x</w:t>
        </w:r>
      </w:ins>
      <w:ins w:id="212" w:author="DG" w:date="2023-07-31T16:50:00Z">
        <w:r>
          <w:rPr>
            <w:lang w:eastAsia="zh-CN"/>
          </w:rPr>
          <w:t>.</w:t>
        </w:r>
        <w:r>
          <w:t>4</w:t>
        </w:r>
        <w:r>
          <w:tab/>
          <w:t>Notifications</w:t>
        </w:r>
        <w:bookmarkEnd w:id="204"/>
        <w:bookmarkEnd w:id="205"/>
        <w:bookmarkEnd w:id="206"/>
        <w:bookmarkEnd w:id="207"/>
        <w:bookmarkEnd w:id="208"/>
      </w:ins>
    </w:p>
    <w:p w14:paraId="1D0079CC" w14:textId="77777777" w:rsidR="00113ACF" w:rsidRDefault="00113ACF" w:rsidP="00113ACF">
      <w:pPr>
        <w:rPr>
          <w:ins w:id="213" w:author="DG" w:date="2023-07-31T16:50:00Z"/>
        </w:rPr>
      </w:pPr>
      <w:ins w:id="214" w:author="DG" w:date="2023-07-31T16:50:00Z">
        <w:r>
          <w:t xml:space="preserve">The subclause 6.5 of the &lt;&lt;IOC&gt;&gt; using this </w:t>
        </w:r>
        <w:r>
          <w:rPr>
            <w:lang w:eastAsia="zh-CN"/>
          </w:rPr>
          <w:t>&lt;&lt;dataType&gt;&gt; as one of its attributes, shall be applicable</w:t>
        </w:r>
        <w:r>
          <w:t>.</w:t>
        </w:r>
      </w:ins>
    </w:p>
    <w:p w14:paraId="07175F7F" w14:textId="6616DC0B" w:rsidR="00A32112" w:rsidRDefault="00A32112" w:rsidP="00A32112">
      <w:pPr>
        <w:pStyle w:val="Heading3"/>
        <w:rPr>
          <w:ins w:id="215" w:author="Deep" w:date="2023-09-26T15:57:00Z"/>
          <w:lang w:eastAsia="zh-CN"/>
        </w:rPr>
      </w:pPr>
      <w:ins w:id="216" w:author="Deep" w:date="2023-09-26T15:57:00Z">
        <w:r>
          <w:rPr>
            <w:lang w:eastAsia="zh-CN"/>
          </w:rPr>
          <w:t>6.3.</w:t>
        </w:r>
      </w:ins>
      <w:ins w:id="217" w:author="Deep" w:date="2023-09-26T16:16:00Z">
        <w:r w:rsidR="00EF681A">
          <w:rPr>
            <w:lang w:eastAsia="zh-CN"/>
          </w:rPr>
          <w:t>y</w:t>
        </w:r>
      </w:ins>
      <w:ins w:id="218" w:author="Deep" w:date="2023-09-26T15:57:00Z">
        <w:r>
          <w:rPr>
            <w:lang w:eastAsia="zh-CN"/>
          </w:rPr>
          <w:tab/>
        </w:r>
        <w:r>
          <w:rPr>
            <w:rFonts w:ascii="Courier New" w:eastAsia="Malgun Gothic" w:hAnsi="Courier New" w:cs="Courier New"/>
            <w:color w:val="FF0000"/>
            <w:szCs w:val="18"/>
            <w:u w:val="single"/>
          </w:rPr>
          <w:t>DataAccessInfo</w:t>
        </w:r>
        <w:r>
          <w:rPr>
            <w:rFonts w:ascii="Courier New" w:hAnsi="Courier New" w:cs="Courier New"/>
            <w:lang w:eastAsia="zh-CN"/>
          </w:rPr>
          <w:t xml:space="preserve"> &lt;&lt;dataType&gt;&gt;</w:t>
        </w:r>
      </w:ins>
    </w:p>
    <w:p w14:paraId="26B72DFB" w14:textId="17D6C13C" w:rsidR="00A32112" w:rsidRDefault="00A32112" w:rsidP="00A32112">
      <w:pPr>
        <w:pStyle w:val="Heading4"/>
        <w:rPr>
          <w:ins w:id="219" w:author="Deep" w:date="2023-09-26T15:57:00Z"/>
        </w:rPr>
      </w:pPr>
      <w:ins w:id="220" w:author="Deep" w:date="2023-09-26T15:57:00Z">
        <w:r>
          <w:t>6.3.</w:t>
        </w:r>
      </w:ins>
      <w:ins w:id="221" w:author="Deep" w:date="2023-09-26T16:16:00Z">
        <w:r w:rsidR="00EF681A">
          <w:t>y</w:t>
        </w:r>
      </w:ins>
      <w:ins w:id="222" w:author="Deep" w:date="2023-09-26T15:57:00Z">
        <w:r>
          <w:t>.1</w:t>
        </w:r>
        <w:r>
          <w:tab/>
          <w:t>Definition</w:t>
        </w:r>
      </w:ins>
    </w:p>
    <w:p w14:paraId="5C6BBB6A" w14:textId="77777777" w:rsidR="00A32112" w:rsidRDefault="00A32112" w:rsidP="00A32112">
      <w:pPr>
        <w:rPr>
          <w:ins w:id="223" w:author="Deep" w:date="2023-09-26T15:57:00Z"/>
        </w:rPr>
      </w:pPr>
      <w:ins w:id="224" w:author="Deep" w:date="2023-09-26T15:57:00Z">
        <w:r>
          <w:t>This data type represents the user data access mechanism of the slice (</w:t>
        </w:r>
        <w:r>
          <w:rPr>
            <w:rFonts w:cs="Arial"/>
            <w:snapToGrid w:val="0"/>
            <w:szCs w:val="18"/>
          </w:rPr>
          <w:t>See Clause 3.4.34 of GSMA NG.116 [50]</w:t>
        </w:r>
        <w:r>
          <w:t xml:space="preserve">). </w:t>
        </w:r>
      </w:ins>
    </w:p>
    <w:p w14:paraId="2C01CB6B" w14:textId="6A5EFC19" w:rsidR="00A32112" w:rsidRDefault="00A32112" w:rsidP="00A32112">
      <w:pPr>
        <w:pStyle w:val="Heading4"/>
        <w:rPr>
          <w:ins w:id="225" w:author="Deep" w:date="2023-09-26T15:57:00Z"/>
        </w:rPr>
      </w:pPr>
      <w:ins w:id="226" w:author="Deep" w:date="2023-09-26T15:57:00Z">
        <w:r>
          <w:t>6</w:t>
        </w:r>
        <w:r>
          <w:rPr>
            <w:lang w:eastAsia="zh-CN"/>
          </w:rPr>
          <w:t>.</w:t>
        </w:r>
        <w:r>
          <w:t>3.</w:t>
        </w:r>
      </w:ins>
      <w:ins w:id="227" w:author="Deep" w:date="2023-09-26T16:16:00Z">
        <w:r w:rsidR="00EF681A">
          <w:t>y</w:t>
        </w:r>
      </w:ins>
      <w:ins w:id="228" w:author="Deep" w:date="2023-09-26T15:57:00Z">
        <w:r>
          <w:t>.2</w:t>
        </w:r>
        <w:r>
          <w:tab/>
          <w:t>Attributes</w:t>
        </w:r>
      </w:ins>
    </w:p>
    <w:p w14:paraId="5BE58FA7" w14:textId="77777777" w:rsidR="00A32112" w:rsidRPr="00F17312" w:rsidRDefault="00A32112" w:rsidP="00A32112">
      <w:pPr>
        <w:pStyle w:val="TH"/>
        <w:rPr>
          <w:ins w:id="229" w:author="Deep" w:date="2023-09-26T15: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Change w:id="230">
          <w:tblGrid>
            <w:gridCol w:w="2892"/>
            <w:gridCol w:w="1064"/>
            <w:gridCol w:w="1254"/>
            <w:gridCol w:w="1243"/>
            <w:gridCol w:w="1486"/>
            <w:gridCol w:w="1690"/>
          </w:tblGrid>
        </w:tblGridChange>
      </w:tblGrid>
      <w:tr w:rsidR="00A32112" w14:paraId="17EEB0BE" w14:textId="77777777" w:rsidTr="000C5108">
        <w:trPr>
          <w:cantSplit/>
          <w:jc w:val="center"/>
          <w:ins w:id="231" w:author="Deep" w:date="2023-09-26T15:57: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0C4D3F6" w14:textId="77777777" w:rsidR="00A32112" w:rsidRDefault="00A32112" w:rsidP="000C5108">
            <w:pPr>
              <w:pStyle w:val="TAH"/>
              <w:rPr>
                <w:ins w:id="232" w:author="Deep" w:date="2023-09-26T15:57:00Z"/>
                <w:rFonts w:cs="Arial"/>
                <w:szCs w:val="18"/>
              </w:rPr>
            </w:pPr>
            <w:ins w:id="233" w:author="Deep" w:date="2023-09-26T15:57: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A04331F" w14:textId="77777777" w:rsidR="00A32112" w:rsidRDefault="00A32112" w:rsidP="000C5108">
            <w:pPr>
              <w:pStyle w:val="TAH"/>
              <w:rPr>
                <w:ins w:id="234" w:author="Deep" w:date="2023-09-26T15:57:00Z"/>
                <w:rFonts w:cs="Arial"/>
                <w:szCs w:val="18"/>
              </w:rPr>
            </w:pPr>
            <w:ins w:id="235" w:author="Deep" w:date="2023-09-26T15:57: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E2A134A" w14:textId="77777777" w:rsidR="00A32112" w:rsidRDefault="00A32112" w:rsidP="000C5108">
            <w:pPr>
              <w:pStyle w:val="TAH"/>
              <w:rPr>
                <w:ins w:id="236" w:author="Deep" w:date="2023-09-26T15:57:00Z"/>
                <w:rFonts w:cs="Arial"/>
                <w:bCs/>
                <w:szCs w:val="18"/>
              </w:rPr>
            </w:pPr>
            <w:ins w:id="237" w:author="Deep" w:date="2023-09-26T15:57: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6F32CE5A" w14:textId="77777777" w:rsidR="00A32112" w:rsidRDefault="00A32112" w:rsidP="000C5108">
            <w:pPr>
              <w:pStyle w:val="TAH"/>
              <w:rPr>
                <w:ins w:id="238" w:author="Deep" w:date="2023-09-26T15:57:00Z"/>
                <w:rFonts w:cs="Arial"/>
                <w:bCs/>
                <w:szCs w:val="18"/>
              </w:rPr>
            </w:pPr>
            <w:ins w:id="239" w:author="Deep" w:date="2023-09-26T15:57: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B23560C" w14:textId="77777777" w:rsidR="00A32112" w:rsidRDefault="00A32112" w:rsidP="000C5108">
            <w:pPr>
              <w:pStyle w:val="TAH"/>
              <w:rPr>
                <w:ins w:id="240" w:author="Deep" w:date="2023-09-26T15:57:00Z"/>
                <w:rFonts w:cs="Arial"/>
                <w:szCs w:val="18"/>
              </w:rPr>
            </w:pPr>
            <w:ins w:id="241" w:author="Deep" w:date="2023-09-26T15:57: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5A8CDDE" w14:textId="77777777" w:rsidR="00A32112" w:rsidRDefault="00A32112" w:rsidP="000C5108">
            <w:pPr>
              <w:pStyle w:val="TAH"/>
              <w:rPr>
                <w:ins w:id="242" w:author="Deep" w:date="2023-09-26T15:57:00Z"/>
                <w:rFonts w:cs="Arial"/>
                <w:szCs w:val="18"/>
              </w:rPr>
            </w:pPr>
            <w:ins w:id="243" w:author="Deep" w:date="2023-09-26T15:57:00Z">
              <w:r>
                <w:rPr>
                  <w:rFonts w:cs="Arial"/>
                  <w:szCs w:val="18"/>
                </w:rPr>
                <w:t>isNotifyable</w:t>
              </w:r>
            </w:ins>
          </w:p>
        </w:tc>
      </w:tr>
      <w:tr w:rsidR="00A32112" w14:paraId="0464D0C0" w14:textId="77777777" w:rsidTr="00A3211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Deep" w:date="2023-09-26T15: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245" w:author="Deep" w:date="2023-09-26T15:57:00Z"/>
          <w:trPrChange w:id="246" w:author="Deep" w:date="2023-09-26T15:57:00Z">
            <w:trPr>
              <w:cantSplit/>
              <w:jc w:val="center"/>
            </w:trPr>
          </w:trPrChange>
        </w:trPr>
        <w:tc>
          <w:tcPr>
            <w:tcW w:w="2892" w:type="dxa"/>
            <w:tcBorders>
              <w:top w:val="single" w:sz="4" w:space="0" w:color="auto"/>
              <w:left w:val="single" w:sz="4" w:space="0" w:color="auto"/>
              <w:bottom w:val="single" w:sz="4" w:space="0" w:color="auto"/>
              <w:right w:val="single" w:sz="4" w:space="0" w:color="auto"/>
            </w:tcBorders>
            <w:tcPrChange w:id="247" w:author="Deep" w:date="2023-09-26T15:57:00Z">
              <w:tcPr>
                <w:tcW w:w="2892" w:type="dxa"/>
                <w:tcBorders>
                  <w:top w:val="single" w:sz="4" w:space="0" w:color="auto"/>
                  <w:left w:val="single" w:sz="4" w:space="0" w:color="auto"/>
                  <w:bottom w:val="single" w:sz="4" w:space="0" w:color="auto"/>
                  <w:right w:val="single" w:sz="4" w:space="0" w:color="auto"/>
                </w:tcBorders>
              </w:tcPr>
            </w:tcPrChange>
          </w:tcPr>
          <w:p w14:paraId="3AFF1C80" w14:textId="4D06E863" w:rsidR="00A32112" w:rsidRDefault="00A32112" w:rsidP="00A32112">
            <w:pPr>
              <w:pStyle w:val="TAL"/>
              <w:rPr>
                <w:ins w:id="248" w:author="Deep" w:date="2023-09-26T15:57:00Z"/>
                <w:rFonts w:ascii="Courier New" w:hAnsi="Courier New" w:cs="Courier New"/>
                <w:szCs w:val="18"/>
                <w:lang w:eastAsia="zh-CN"/>
              </w:rPr>
            </w:pPr>
            <w:ins w:id="249" w:author="Deep" w:date="2023-09-26T15:57:00Z">
              <w:r>
                <w:rPr>
                  <w:rFonts w:ascii="Courier New" w:hAnsi="Courier New" w:cs="Courier New"/>
                  <w:szCs w:val="18"/>
                  <w:lang w:eastAsia="zh-CN"/>
                </w:rPr>
                <w:t>dataNetwork</w:t>
              </w:r>
            </w:ins>
          </w:p>
        </w:tc>
        <w:tc>
          <w:tcPr>
            <w:tcW w:w="1064" w:type="dxa"/>
            <w:tcBorders>
              <w:top w:val="single" w:sz="4" w:space="0" w:color="auto"/>
              <w:left w:val="single" w:sz="4" w:space="0" w:color="auto"/>
              <w:bottom w:val="single" w:sz="4" w:space="0" w:color="auto"/>
              <w:right w:val="single" w:sz="4" w:space="0" w:color="auto"/>
            </w:tcBorders>
            <w:tcPrChange w:id="250" w:author="Deep" w:date="2023-09-26T15:57:00Z">
              <w:tcPr>
                <w:tcW w:w="1064" w:type="dxa"/>
                <w:tcBorders>
                  <w:top w:val="single" w:sz="4" w:space="0" w:color="auto"/>
                  <w:left w:val="single" w:sz="4" w:space="0" w:color="auto"/>
                  <w:bottom w:val="single" w:sz="4" w:space="0" w:color="auto"/>
                  <w:right w:val="single" w:sz="4" w:space="0" w:color="auto"/>
                </w:tcBorders>
              </w:tcPr>
            </w:tcPrChange>
          </w:tcPr>
          <w:p w14:paraId="67F52C2B" w14:textId="21938B19" w:rsidR="00A32112" w:rsidRDefault="00A32112" w:rsidP="00A32112">
            <w:pPr>
              <w:pStyle w:val="TAL"/>
              <w:jc w:val="center"/>
              <w:rPr>
                <w:ins w:id="251" w:author="Deep" w:date="2023-09-26T15:57:00Z"/>
                <w:rFonts w:cs="Arial"/>
                <w:szCs w:val="18"/>
                <w:lang w:eastAsia="zh-CN"/>
              </w:rPr>
            </w:pPr>
            <w:ins w:id="252" w:author="Deep" w:date="2023-09-26T15:58: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Change w:id="253" w:author="Deep" w:date="2023-09-26T15:57:00Z">
              <w:tcPr>
                <w:tcW w:w="1254" w:type="dxa"/>
                <w:tcBorders>
                  <w:top w:val="single" w:sz="4" w:space="0" w:color="auto"/>
                  <w:left w:val="single" w:sz="4" w:space="0" w:color="auto"/>
                  <w:bottom w:val="single" w:sz="4" w:space="0" w:color="auto"/>
                  <w:right w:val="single" w:sz="4" w:space="0" w:color="auto"/>
                </w:tcBorders>
              </w:tcPr>
            </w:tcPrChange>
          </w:tcPr>
          <w:p w14:paraId="43AC6D60" w14:textId="236043EE" w:rsidR="00A32112" w:rsidRDefault="00A32112" w:rsidP="00A32112">
            <w:pPr>
              <w:pStyle w:val="TAL"/>
              <w:jc w:val="center"/>
              <w:rPr>
                <w:ins w:id="254" w:author="Deep" w:date="2023-09-26T15:57:00Z"/>
                <w:rFonts w:cs="Arial"/>
                <w:szCs w:val="18"/>
                <w:lang w:eastAsia="zh-CN"/>
              </w:rPr>
            </w:pPr>
            <w:ins w:id="255" w:author="Deep" w:date="2023-09-26T15:58:00Z">
              <w:r w:rsidRPr="00AE6B2A">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Change w:id="256" w:author="Deep" w:date="2023-09-26T15:57:00Z">
              <w:tcPr>
                <w:tcW w:w="1243" w:type="dxa"/>
                <w:tcBorders>
                  <w:top w:val="single" w:sz="4" w:space="0" w:color="auto"/>
                  <w:left w:val="single" w:sz="4" w:space="0" w:color="auto"/>
                  <w:bottom w:val="single" w:sz="4" w:space="0" w:color="auto"/>
                  <w:right w:val="single" w:sz="4" w:space="0" w:color="auto"/>
                </w:tcBorders>
              </w:tcPr>
            </w:tcPrChange>
          </w:tcPr>
          <w:p w14:paraId="48ECCA1A" w14:textId="01C9A844" w:rsidR="00A32112" w:rsidRDefault="00A32112" w:rsidP="00A32112">
            <w:pPr>
              <w:pStyle w:val="TAL"/>
              <w:jc w:val="center"/>
              <w:rPr>
                <w:ins w:id="257" w:author="Deep" w:date="2023-09-26T15:57:00Z"/>
                <w:rFonts w:cs="Arial"/>
                <w:szCs w:val="18"/>
                <w:lang w:eastAsia="zh-CN"/>
              </w:rPr>
            </w:pPr>
            <w:ins w:id="258" w:author="Deep" w:date="2023-09-26T15:58:00Z">
              <w:r w:rsidRPr="00AE6B2A">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Change w:id="259" w:author="Deep" w:date="2023-09-26T15:57:00Z">
              <w:tcPr>
                <w:tcW w:w="1486" w:type="dxa"/>
                <w:tcBorders>
                  <w:top w:val="single" w:sz="4" w:space="0" w:color="auto"/>
                  <w:left w:val="single" w:sz="4" w:space="0" w:color="auto"/>
                  <w:bottom w:val="single" w:sz="4" w:space="0" w:color="auto"/>
                  <w:right w:val="single" w:sz="4" w:space="0" w:color="auto"/>
                </w:tcBorders>
              </w:tcPr>
            </w:tcPrChange>
          </w:tcPr>
          <w:p w14:paraId="3F121333" w14:textId="763AEDAB" w:rsidR="00A32112" w:rsidRDefault="00A32112" w:rsidP="00A32112">
            <w:pPr>
              <w:pStyle w:val="TAL"/>
              <w:jc w:val="center"/>
              <w:rPr>
                <w:ins w:id="260" w:author="Deep" w:date="2023-09-26T15:57:00Z"/>
                <w:rFonts w:cs="Arial"/>
                <w:szCs w:val="18"/>
                <w:lang w:eastAsia="zh-CN"/>
              </w:rPr>
            </w:pPr>
            <w:ins w:id="261" w:author="Deep" w:date="2023-09-26T15:58:00Z">
              <w:r w:rsidRPr="00AE6B2A">
                <w:rPr>
                  <w:rFonts w:cs="Arial"/>
                  <w:szCs w:val="18"/>
                  <w:lang w:eastAsia="zh-CN"/>
                </w:rPr>
                <w:t>T</w:t>
              </w:r>
            </w:ins>
          </w:p>
        </w:tc>
        <w:tc>
          <w:tcPr>
            <w:tcW w:w="1690" w:type="dxa"/>
            <w:tcBorders>
              <w:top w:val="single" w:sz="4" w:space="0" w:color="auto"/>
              <w:left w:val="single" w:sz="4" w:space="0" w:color="auto"/>
              <w:bottom w:val="single" w:sz="4" w:space="0" w:color="auto"/>
              <w:right w:val="single" w:sz="4" w:space="0" w:color="auto"/>
            </w:tcBorders>
            <w:tcPrChange w:id="262" w:author="Deep" w:date="2023-09-26T15:57:00Z">
              <w:tcPr>
                <w:tcW w:w="1690" w:type="dxa"/>
                <w:tcBorders>
                  <w:top w:val="single" w:sz="4" w:space="0" w:color="auto"/>
                  <w:left w:val="single" w:sz="4" w:space="0" w:color="auto"/>
                  <w:bottom w:val="single" w:sz="4" w:space="0" w:color="auto"/>
                  <w:right w:val="single" w:sz="4" w:space="0" w:color="auto"/>
                </w:tcBorders>
              </w:tcPr>
            </w:tcPrChange>
          </w:tcPr>
          <w:p w14:paraId="33775781" w14:textId="5D942616" w:rsidR="00A32112" w:rsidRDefault="00A32112" w:rsidP="00A32112">
            <w:pPr>
              <w:pStyle w:val="TAL"/>
              <w:jc w:val="center"/>
              <w:rPr>
                <w:ins w:id="263" w:author="Deep" w:date="2023-09-26T15:57:00Z"/>
                <w:rFonts w:cs="Arial"/>
                <w:szCs w:val="18"/>
                <w:lang w:eastAsia="zh-CN"/>
              </w:rPr>
            </w:pPr>
            <w:ins w:id="264" w:author="Deep" w:date="2023-09-26T15:58:00Z">
              <w:r w:rsidRPr="00AE6B2A">
                <w:rPr>
                  <w:rFonts w:cs="Arial"/>
                  <w:szCs w:val="18"/>
                  <w:lang w:eastAsia="zh-CN"/>
                </w:rPr>
                <w:t>T</w:t>
              </w:r>
            </w:ins>
          </w:p>
        </w:tc>
      </w:tr>
      <w:tr w:rsidR="00A32112" w14:paraId="0E34C3F2" w14:textId="77777777" w:rsidTr="000C5108">
        <w:trPr>
          <w:cantSplit/>
          <w:jc w:val="center"/>
          <w:ins w:id="265" w:author="Deep" w:date="2023-09-26T15:57:00Z"/>
        </w:trPr>
        <w:tc>
          <w:tcPr>
            <w:tcW w:w="2892" w:type="dxa"/>
            <w:tcBorders>
              <w:top w:val="single" w:sz="4" w:space="0" w:color="auto"/>
              <w:left w:val="single" w:sz="4" w:space="0" w:color="auto"/>
              <w:bottom w:val="single" w:sz="4" w:space="0" w:color="auto"/>
              <w:right w:val="single" w:sz="4" w:space="0" w:color="auto"/>
            </w:tcBorders>
          </w:tcPr>
          <w:p w14:paraId="2AA903E8" w14:textId="2653F04C" w:rsidR="00A32112" w:rsidRDefault="00A32112" w:rsidP="00A32112">
            <w:pPr>
              <w:pStyle w:val="TAL"/>
              <w:rPr>
                <w:ins w:id="266" w:author="Deep" w:date="2023-09-26T15:57:00Z"/>
                <w:rFonts w:ascii="Courier New" w:hAnsi="Courier New" w:cs="Courier New"/>
                <w:szCs w:val="18"/>
                <w:lang w:eastAsia="zh-CN"/>
              </w:rPr>
            </w:pPr>
            <w:ins w:id="267" w:author="Deep" w:date="2023-09-26T15:58:00Z">
              <w:r>
                <w:rPr>
                  <w:rFonts w:ascii="Courier New" w:hAnsi="Courier New" w:cs="Courier New"/>
                  <w:szCs w:val="18"/>
                  <w:lang w:eastAsia="zh-CN"/>
                </w:rPr>
                <w:t>userDataAccessType</w:t>
              </w:r>
            </w:ins>
          </w:p>
        </w:tc>
        <w:tc>
          <w:tcPr>
            <w:tcW w:w="1064" w:type="dxa"/>
            <w:tcBorders>
              <w:top w:val="single" w:sz="4" w:space="0" w:color="auto"/>
              <w:left w:val="single" w:sz="4" w:space="0" w:color="auto"/>
              <w:bottom w:val="single" w:sz="4" w:space="0" w:color="auto"/>
              <w:right w:val="single" w:sz="4" w:space="0" w:color="auto"/>
            </w:tcBorders>
          </w:tcPr>
          <w:p w14:paraId="3107B0ED" w14:textId="6B54D140" w:rsidR="00A32112" w:rsidRDefault="00A32112" w:rsidP="00A32112">
            <w:pPr>
              <w:pStyle w:val="TAL"/>
              <w:jc w:val="center"/>
              <w:rPr>
                <w:ins w:id="268" w:author="Deep" w:date="2023-09-26T15:57:00Z"/>
                <w:rFonts w:cs="Arial"/>
                <w:szCs w:val="18"/>
              </w:rPr>
            </w:pPr>
            <w:ins w:id="269" w:author="Deep" w:date="2023-09-26T15:58: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0F1B3F2E" w14:textId="3F1ACA24" w:rsidR="00A32112" w:rsidRDefault="00A32112" w:rsidP="00A32112">
            <w:pPr>
              <w:pStyle w:val="TAL"/>
              <w:jc w:val="center"/>
              <w:rPr>
                <w:ins w:id="270" w:author="Deep" w:date="2023-09-26T15:57:00Z"/>
                <w:rFonts w:cs="Arial"/>
                <w:szCs w:val="18"/>
                <w:lang w:eastAsia="zh-CN"/>
              </w:rPr>
            </w:pPr>
            <w:ins w:id="271" w:author="Deep" w:date="2023-09-26T15:58:00Z">
              <w:r w:rsidRPr="00AE6B2A">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23537B57" w14:textId="3048DC5F" w:rsidR="00A32112" w:rsidRDefault="00A32112" w:rsidP="00A32112">
            <w:pPr>
              <w:pStyle w:val="TAL"/>
              <w:jc w:val="center"/>
              <w:rPr>
                <w:ins w:id="272" w:author="Deep" w:date="2023-09-26T15:57:00Z"/>
                <w:rFonts w:cs="Arial"/>
                <w:szCs w:val="18"/>
                <w:lang w:eastAsia="zh-CN"/>
              </w:rPr>
            </w:pPr>
            <w:ins w:id="273" w:author="Deep" w:date="2023-09-26T15:58:00Z">
              <w:r w:rsidRPr="00AE6B2A">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54AF71DA" w14:textId="4DBCC310" w:rsidR="00A32112" w:rsidRDefault="00A32112" w:rsidP="00A32112">
            <w:pPr>
              <w:pStyle w:val="TAL"/>
              <w:jc w:val="center"/>
              <w:rPr>
                <w:ins w:id="274" w:author="Deep" w:date="2023-09-26T15:57:00Z"/>
                <w:rFonts w:cs="Arial"/>
                <w:szCs w:val="18"/>
                <w:lang w:eastAsia="zh-CN"/>
              </w:rPr>
            </w:pPr>
            <w:ins w:id="275" w:author="Deep" w:date="2023-09-26T15:58:00Z">
              <w:r w:rsidRPr="00AE6B2A">
                <w:rPr>
                  <w:rFonts w:cs="Arial"/>
                  <w:szCs w:val="18"/>
                  <w:lang w:eastAsia="zh-CN"/>
                </w:rPr>
                <w:t>T</w:t>
              </w:r>
            </w:ins>
          </w:p>
        </w:tc>
        <w:tc>
          <w:tcPr>
            <w:tcW w:w="1690" w:type="dxa"/>
            <w:tcBorders>
              <w:top w:val="single" w:sz="4" w:space="0" w:color="auto"/>
              <w:left w:val="single" w:sz="4" w:space="0" w:color="auto"/>
              <w:bottom w:val="single" w:sz="4" w:space="0" w:color="auto"/>
              <w:right w:val="single" w:sz="4" w:space="0" w:color="auto"/>
            </w:tcBorders>
          </w:tcPr>
          <w:p w14:paraId="69AF8957" w14:textId="1785FBB4" w:rsidR="00A32112" w:rsidRDefault="00A32112" w:rsidP="00A32112">
            <w:pPr>
              <w:pStyle w:val="TAL"/>
              <w:jc w:val="center"/>
              <w:rPr>
                <w:ins w:id="276" w:author="Deep" w:date="2023-09-26T15:57:00Z"/>
                <w:rFonts w:cs="Arial"/>
                <w:szCs w:val="18"/>
              </w:rPr>
            </w:pPr>
            <w:ins w:id="277" w:author="Deep" w:date="2023-09-26T15:58:00Z">
              <w:r w:rsidRPr="00AE6B2A">
                <w:rPr>
                  <w:rFonts w:cs="Arial"/>
                  <w:szCs w:val="18"/>
                  <w:lang w:eastAsia="zh-CN"/>
                </w:rPr>
                <w:t>T</w:t>
              </w:r>
            </w:ins>
          </w:p>
        </w:tc>
      </w:tr>
      <w:tr w:rsidR="00A32112" w14:paraId="5AB61389" w14:textId="77777777" w:rsidTr="000C5108">
        <w:trPr>
          <w:cantSplit/>
          <w:jc w:val="center"/>
          <w:ins w:id="278" w:author="Deep" w:date="2023-09-26T15:57:00Z"/>
        </w:trPr>
        <w:tc>
          <w:tcPr>
            <w:tcW w:w="2892" w:type="dxa"/>
            <w:tcBorders>
              <w:top w:val="single" w:sz="4" w:space="0" w:color="auto"/>
              <w:left w:val="single" w:sz="4" w:space="0" w:color="auto"/>
              <w:bottom w:val="single" w:sz="4" w:space="0" w:color="auto"/>
              <w:right w:val="single" w:sz="4" w:space="0" w:color="auto"/>
            </w:tcBorders>
          </w:tcPr>
          <w:p w14:paraId="194DDFA0" w14:textId="77777777" w:rsidR="00A32112" w:rsidRDefault="00A32112" w:rsidP="000C5108">
            <w:pPr>
              <w:pStyle w:val="TAL"/>
              <w:rPr>
                <w:ins w:id="279" w:author="Deep" w:date="2023-09-26T15:57:00Z"/>
                <w:rFonts w:ascii="Courier New" w:hAnsi="Courier New" w:cs="Courier New"/>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5B88C641" w14:textId="77777777" w:rsidR="00A32112" w:rsidRDefault="00A32112" w:rsidP="000C5108">
            <w:pPr>
              <w:pStyle w:val="TAL"/>
              <w:jc w:val="center"/>
              <w:rPr>
                <w:ins w:id="280" w:author="Deep" w:date="2023-09-26T15:57:00Z"/>
                <w:rFonts w:cs="Arial"/>
                <w:szCs w:val="18"/>
              </w:rPr>
            </w:pPr>
          </w:p>
        </w:tc>
        <w:tc>
          <w:tcPr>
            <w:tcW w:w="1254" w:type="dxa"/>
            <w:tcBorders>
              <w:top w:val="single" w:sz="4" w:space="0" w:color="auto"/>
              <w:left w:val="single" w:sz="4" w:space="0" w:color="auto"/>
              <w:bottom w:val="single" w:sz="4" w:space="0" w:color="auto"/>
              <w:right w:val="single" w:sz="4" w:space="0" w:color="auto"/>
            </w:tcBorders>
          </w:tcPr>
          <w:p w14:paraId="292A903E" w14:textId="77777777" w:rsidR="00A32112" w:rsidRDefault="00A32112" w:rsidP="000C5108">
            <w:pPr>
              <w:pStyle w:val="TAL"/>
              <w:jc w:val="center"/>
              <w:rPr>
                <w:ins w:id="281" w:author="Deep" w:date="2023-09-26T15:57:00Z"/>
                <w:rFonts w:cs="Arial"/>
              </w:rPr>
            </w:pPr>
          </w:p>
        </w:tc>
        <w:tc>
          <w:tcPr>
            <w:tcW w:w="1243" w:type="dxa"/>
            <w:tcBorders>
              <w:top w:val="single" w:sz="4" w:space="0" w:color="auto"/>
              <w:left w:val="single" w:sz="4" w:space="0" w:color="auto"/>
              <w:bottom w:val="single" w:sz="4" w:space="0" w:color="auto"/>
              <w:right w:val="single" w:sz="4" w:space="0" w:color="auto"/>
            </w:tcBorders>
          </w:tcPr>
          <w:p w14:paraId="60EC7230" w14:textId="77777777" w:rsidR="00A32112" w:rsidRDefault="00A32112" w:rsidP="000C5108">
            <w:pPr>
              <w:pStyle w:val="TAL"/>
              <w:jc w:val="center"/>
              <w:rPr>
                <w:ins w:id="282" w:author="Deep" w:date="2023-09-26T15:57:00Z"/>
                <w:rFonts w:cs="Arial"/>
                <w:szCs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69E58935" w14:textId="77777777" w:rsidR="00A32112" w:rsidRDefault="00A32112" w:rsidP="000C5108">
            <w:pPr>
              <w:pStyle w:val="TAL"/>
              <w:jc w:val="center"/>
              <w:rPr>
                <w:ins w:id="283" w:author="Deep" w:date="2023-09-26T15:57:00Z"/>
                <w:rFonts w:cs="Arial"/>
              </w:rPr>
            </w:pPr>
          </w:p>
        </w:tc>
        <w:tc>
          <w:tcPr>
            <w:tcW w:w="1690" w:type="dxa"/>
            <w:tcBorders>
              <w:top w:val="single" w:sz="4" w:space="0" w:color="auto"/>
              <w:left w:val="single" w:sz="4" w:space="0" w:color="auto"/>
              <w:bottom w:val="single" w:sz="4" w:space="0" w:color="auto"/>
              <w:right w:val="single" w:sz="4" w:space="0" w:color="auto"/>
            </w:tcBorders>
          </w:tcPr>
          <w:p w14:paraId="25CD9411" w14:textId="77777777" w:rsidR="00A32112" w:rsidRDefault="00A32112" w:rsidP="000C5108">
            <w:pPr>
              <w:pStyle w:val="TAL"/>
              <w:jc w:val="center"/>
              <w:rPr>
                <w:ins w:id="284" w:author="Deep" w:date="2023-09-26T15:57:00Z"/>
                <w:rFonts w:cs="Arial"/>
                <w:lang w:eastAsia="zh-CN"/>
              </w:rPr>
            </w:pPr>
          </w:p>
        </w:tc>
      </w:tr>
    </w:tbl>
    <w:p w14:paraId="1BF5D341" w14:textId="77777777" w:rsidR="00A32112" w:rsidRPr="00F17312" w:rsidRDefault="00A32112" w:rsidP="00A32112">
      <w:pPr>
        <w:rPr>
          <w:ins w:id="285" w:author="Deep" w:date="2023-09-26T15:57:00Z"/>
        </w:rPr>
      </w:pPr>
    </w:p>
    <w:p w14:paraId="40B62414" w14:textId="1E83800E" w:rsidR="00A32112" w:rsidRDefault="00A32112" w:rsidP="00A32112">
      <w:pPr>
        <w:pStyle w:val="Heading4"/>
        <w:rPr>
          <w:ins w:id="286" w:author="Deep" w:date="2023-09-26T15:57:00Z"/>
        </w:rPr>
      </w:pPr>
      <w:ins w:id="287" w:author="Deep" w:date="2023-09-26T15:57:00Z">
        <w:r>
          <w:t>6.3.</w:t>
        </w:r>
      </w:ins>
      <w:ins w:id="288" w:author="Deep" w:date="2023-09-26T16:16:00Z">
        <w:r w:rsidR="00EF681A">
          <w:t>y</w:t>
        </w:r>
      </w:ins>
      <w:ins w:id="289" w:author="Deep" w:date="2023-09-26T15:57:00Z">
        <w:r>
          <w:t>.3</w:t>
        </w:r>
        <w:r>
          <w:tab/>
          <w:t>Attribute constraints</w:t>
        </w:r>
      </w:ins>
    </w:p>
    <w:p w14:paraId="4687F7A7" w14:textId="77777777" w:rsidR="00EF681A" w:rsidRPr="00EF681A" w:rsidRDefault="00A32112" w:rsidP="00A32112">
      <w:pPr>
        <w:pStyle w:val="Heading4"/>
        <w:rPr>
          <w:ins w:id="290" w:author="Deep" w:date="2023-09-26T16:16:00Z"/>
          <w:rFonts w:ascii="Times New Roman" w:hAnsi="Times New Roman"/>
          <w:sz w:val="20"/>
        </w:rPr>
      </w:pPr>
      <w:ins w:id="291" w:author="Deep" w:date="2023-09-26T15:57:00Z">
        <w:r w:rsidRPr="00EF681A">
          <w:rPr>
            <w:rFonts w:ascii="Times New Roman" w:hAnsi="Times New Roman"/>
            <w:sz w:val="20"/>
          </w:rPr>
          <w:t>None</w:t>
        </w:r>
      </w:ins>
    </w:p>
    <w:p w14:paraId="2692E756" w14:textId="4F23ABA5" w:rsidR="00A32112" w:rsidRDefault="00A32112" w:rsidP="00A32112">
      <w:pPr>
        <w:pStyle w:val="Heading4"/>
        <w:rPr>
          <w:ins w:id="292" w:author="Deep" w:date="2023-09-26T15:57:00Z"/>
        </w:rPr>
      </w:pPr>
      <w:ins w:id="293" w:author="Deep" w:date="2023-09-26T15:57:00Z">
        <w:r>
          <w:rPr>
            <w:lang w:eastAsia="zh-CN"/>
          </w:rPr>
          <w:t>6.3.</w:t>
        </w:r>
      </w:ins>
      <w:ins w:id="294" w:author="Deep" w:date="2023-09-26T16:16:00Z">
        <w:r w:rsidR="00EF681A">
          <w:rPr>
            <w:lang w:eastAsia="zh-CN"/>
          </w:rPr>
          <w:t>y</w:t>
        </w:r>
      </w:ins>
      <w:ins w:id="295" w:author="Deep" w:date="2023-09-26T15:57:00Z">
        <w:r>
          <w:rPr>
            <w:lang w:eastAsia="zh-CN"/>
          </w:rPr>
          <w:t>.</w:t>
        </w:r>
        <w:r>
          <w:t>4</w:t>
        </w:r>
        <w:r>
          <w:tab/>
          <w:t>Notifications</w:t>
        </w:r>
      </w:ins>
    </w:p>
    <w:p w14:paraId="6CC1A070" w14:textId="11BD5927" w:rsidR="00A32112" w:rsidRDefault="00A32112" w:rsidP="00A32112">
      <w:pPr>
        <w:rPr>
          <w:ins w:id="296" w:author="Deep" w:date="2023-09-26T15:57:00Z"/>
        </w:rPr>
      </w:pPr>
      <w:ins w:id="297" w:author="Deep" w:date="2023-09-26T15:57:00Z">
        <w:r>
          <w:t>The sub</w:t>
        </w:r>
      </w:ins>
      <w:ins w:id="298" w:author="Deep" w:date="2023-09-26T16:16:00Z">
        <w:r w:rsidR="00EF681A">
          <w:t xml:space="preserve"> </w:t>
        </w:r>
      </w:ins>
      <w:ins w:id="299" w:author="Deep" w:date="2023-09-26T15:57:00Z">
        <w:r>
          <w:t xml:space="preserve">clause 6.5 of the &lt;&lt;IOC&gt;&gt; using this </w:t>
        </w:r>
        <w:r>
          <w:rPr>
            <w:lang w:eastAsia="zh-CN"/>
          </w:rPr>
          <w:t>&lt;&lt;dataType&gt;&gt; as one of its attributes, shall be applicable</w:t>
        </w:r>
        <w:r>
          <w:t>.</w:t>
        </w:r>
      </w:ins>
    </w:p>
    <w:p w14:paraId="1863542F" w14:textId="593E3415" w:rsidR="00A32112" w:rsidRDefault="00A32112" w:rsidP="00A32112">
      <w:pPr>
        <w:pStyle w:val="Heading3"/>
        <w:rPr>
          <w:ins w:id="300" w:author="Deep" w:date="2023-09-26T15:58:00Z"/>
          <w:lang w:eastAsia="zh-CN"/>
        </w:rPr>
      </w:pPr>
      <w:ins w:id="301" w:author="Deep" w:date="2023-09-26T15:58:00Z">
        <w:r>
          <w:rPr>
            <w:lang w:eastAsia="zh-CN"/>
          </w:rPr>
          <w:t>6.3.</w:t>
        </w:r>
      </w:ins>
      <w:ins w:id="302" w:author="Deep" w:date="2023-09-26T16:17:00Z">
        <w:r w:rsidR="00DB0053">
          <w:rPr>
            <w:lang w:eastAsia="zh-CN"/>
          </w:rPr>
          <w:t>z</w:t>
        </w:r>
      </w:ins>
      <w:ins w:id="303" w:author="Deep" w:date="2023-09-26T15:58:00Z">
        <w:r>
          <w:rPr>
            <w:lang w:eastAsia="zh-CN"/>
          </w:rPr>
          <w:tab/>
        </w:r>
      </w:ins>
      <w:ins w:id="304" w:author="Deep" w:date="2023-09-26T15:59:00Z">
        <w:r>
          <w:rPr>
            <w:rFonts w:ascii="Courier New" w:eastAsia="Malgun Gothic" w:hAnsi="Courier New" w:cs="Courier New"/>
            <w:color w:val="FF0000"/>
            <w:szCs w:val="18"/>
            <w:u w:val="single"/>
          </w:rPr>
          <w:t>TunnellingMechanismInfo</w:t>
        </w:r>
        <w:r>
          <w:rPr>
            <w:rFonts w:ascii="Courier New" w:hAnsi="Courier New" w:cs="Courier New"/>
            <w:lang w:eastAsia="zh-CN"/>
          </w:rPr>
          <w:t xml:space="preserve"> </w:t>
        </w:r>
      </w:ins>
      <w:ins w:id="305" w:author="Deep" w:date="2023-09-26T15:58:00Z">
        <w:r>
          <w:rPr>
            <w:rFonts w:ascii="Courier New" w:hAnsi="Courier New" w:cs="Courier New"/>
            <w:lang w:eastAsia="zh-CN"/>
          </w:rPr>
          <w:t>&lt;&lt;dataType&gt;&gt;</w:t>
        </w:r>
      </w:ins>
    </w:p>
    <w:p w14:paraId="35A14506" w14:textId="321BDF2C" w:rsidR="00A32112" w:rsidRDefault="00A32112" w:rsidP="00A32112">
      <w:pPr>
        <w:pStyle w:val="Heading4"/>
        <w:rPr>
          <w:ins w:id="306" w:author="Deep" w:date="2023-09-26T15:58:00Z"/>
        </w:rPr>
      </w:pPr>
      <w:ins w:id="307" w:author="Deep" w:date="2023-09-26T15:58:00Z">
        <w:r>
          <w:t>6.3.</w:t>
        </w:r>
      </w:ins>
      <w:ins w:id="308" w:author="Deep" w:date="2023-09-26T16:17:00Z">
        <w:r w:rsidR="00DB0053">
          <w:t>z</w:t>
        </w:r>
      </w:ins>
      <w:ins w:id="309" w:author="Deep" w:date="2023-09-26T15:58:00Z">
        <w:r>
          <w:t>.1</w:t>
        </w:r>
        <w:r>
          <w:tab/>
          <w:t>Definition</w:t>
        </w:r>
      </w:ins>
    </w:p>
    <w:p w14:paraId="06E1C8A1" w14:textId="4F590A8E" w:rsidR="00A32112" w:rsidRDefault="00A32112" w:rsidP="00A32112">
      <w:pPr>
        <w:rPr>
          <w:ins w:id="310" w:author="Deep" w:date="2023-09-26T15:58:00Z"/>
        </w:rPr>
      </w:pPr>
      <w:ins w:id="311" w:author="Deep" w:date="2023-09-26T15:58:00Z">
        <w:r>
          <w:t xml:space="preserve">This data type represents the </w:t>
        </w:r>
      </w:ins>
      <w:ins w:id="312" w:author="Deep" w:date="2023-09-26T15:59:00Z">
        <w:r>
          <w:t>tunnelling mechanism of</w:t>
        </w:r>
      </w:ins>
      <w:ins w:id="313" w:author="Deep" w:date="2023-09-26T15:58:00Z">
        <w:r>
          <w:t xml:space="preserve"> the slice (</w:t>
        </w:r>
        <w:r>
          <w:rPr>
            <w:rFonts w:cs="Arial"/>
            <w:snapToGrid w:val="0"/>
            <w:szCs w:val="18"/>
          </w:rPr>
          <w:t>See Clause 3.4.34 of GSMA NG.116 [50]</w:t>
        </w:r>
        <w:r>
          <w:t xml:space="preserve">). </w:t>
        </w:r>
      </w:ins>
    </w:p>
    <w:p w14:paraId="1EDA8CFA" w14:textId="645A248D" w:rsidR="00A32112" w:rsidRDefault="00A32112" w:rsidP="00A32112">
      <w:pPr>
        <w:pStyle w:val="Heading4"/>
        <w:rPr>
          <w:ins w:id="314" w:author="Deep" w:date="2023-09-26T15:58:00Z"/>
        </w:rPr>
      </w:pPr>
      <w:ins w:id="315" w:author="Deep" w:date="2023-09-26T15:58:00Z">
        <w:r>
          <w:t>6</w:t>
        </w:r>
        <w:r>
          <w:rPr>
            <w:lang w:eastAsia="zh-CN"/>
          </w:rPr>
          <w:t>.</w:t>
        </w:r>
        <w:r>
          <w:t>3.</w:t>
        </w:r>
      </w:ins>
      <w:ins w:id="316" w:author="Deep" w:date="2023-09-26T16:17:00Z">
        <w:r w:rsidR="00DB0053">
          <w:t>z</w:t>
        </w:r>
      </w:ins>
      <w:ins w:id="317" w:author="Deep" w:date="2023-09-26T15:58:00Z">
        <w:r>
          <w:t>.2</w:t>
        </w:r>
        <w:r>
          <w:tab/>
          <w:t>Attributes</w:t>
        </w:r>
      </w:ins>
    </w:p>
    <w:p w14:paraId="415F070C" w14:textId="77777777" w:rsidR="00A32112" w:rsidRPr="00F17312" w:rsidRDefault="00A32112" w:rsidP="00A32112">
      <w:pPr>
        <w:pStyle w:val="TH"/>
        <w:rPr>
          <w:ins w:id="318" w:author="Deep" w:date="2023-09-26T15: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A32112" w14:paraId="50EABE3E" w14:textId="77777777" w:rsidTr="000C5108">
        <w:trPr>
          <w:cantSplit/>
          <w:jc w:val="center"/>
          <w:ins w:id="319" w:author="Deep" w:date="2023-09-26T15:58: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59E21FC" w14:textId="77777777" w:rsidR="00A32112" w:rsidRDefault="00A32112" w:rsidP="000C5108">
            <w:pPr>
              <w:pStyle w:val="TAH"/>
              <w:rPr>
                <w:ins w:id="320" w:author="Deep" w:date="2023-09-26T15:58:00Z"/>
                <w:rFonts w:cs="Arial"/>
                <w:szCs w:val="18"/>
              </w:rPr>
            </w:pPr>
            <w:ins w:id="321" w:author="Deep" w:date="2023-09-26T15:58: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E8ABD74" w14:textId="77777777" w:rsidR="00A32112" w:rsidRDefault="00A32112" w:rsidP="000C5108">
            <w:pPr>
              <w:pStyle w:val="TAH"/>
              <w:rPr>
                <w:ins w:id="322" w:author="Deep" w:date="2023-09-26T15:58:00Z"/>
                <w:rFonts w:cs="Arial"/>
                <w:szCs w:val="18"/>
              </w:rPr>
            </w:pPr>
            <w:ins w:id="323" w:author="Deep" w:date="2023-09-26T15:5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B92DD30" w14:textId="77777777" w:rsidR="00A32112" w:rsidRDefault="00A32112" w:rsidP="000C5108">
            <w:pPr>
              <w:pStyle w:val="TAH"/>
              <w:rPr>
                <w:ins w:id="324" w:author="Deep" w:date="2023-09-26T15:58:00Z"/>
                <w:rFonts w:cs="Arial"/>
                <w:bCs/>
                <w:szCs w:val="18"/>
              </w:rPr>
            </w:pPr>
            <w:ins w:id="325" w:author="Deep" w:date="2023-09-26T15:58: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C3C504F" w14:textId="77777777" w:rsidR="00A32112" w:rsidRDefault="00A32112" w:rsidP="000C5108">
            <w:pPr>
              <w:pStyle w:val="TAH"/>
              <w:rPr>
                <w:ins w:id="326" w:author="Deep" w:date="2023-09-26T15:58:00Z"/>
                <w:rFonts w:cs="Arial"/>
                <w:bCs/>
                <w:szCs w:val="18"/>
              </w:rPr>
            </w:pPr>
            <w:ins w:id="327" w:author="Deep" w:date="2023-09-26T15:58: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0E1A053" w14:textId="77777777" w:rsidR="00A32112" w:rsidRDefault="00A32112" w:rsidP="000C5108">
            <w:pPr>
              <w:pStyle w:val="TAH"/>
              <w:rPr>
                <w:ins w:id="328" w:author="Deep" w:date="2023-09-26T15:58:00Z"/>
                <w:rFonts w:cs="Arial"/>
                <w:szCs w:val="18"/>
              </w:rPr>
            </w:pPr>
            <w:ins w:id="329" w:author="Deep" w:date="2023-09-26T15:58: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AD0376A" w14:textId="77777777" w:rsidR="00A32112" w:rsidRDefault="00A32112" w:rsidP="000C5108">
            <w:pPr>
              <w:pStyle w:val="TAH"/>
              <w:rPr>
                <w:ins w:id="330" w:author="Deep" w:date="2023-09-26T15:58:00Z"/>
                <w:rFonts w:cs="Arial"/>
                <w:szCs w:val="18"/>
              </w:rPr>
            </w:pPr>
            <w:ins w:id="331" w:author="Deep" w:date="2023-09-26T15:58:00Z">
              <w:r>
                <w:rPr>
                  <w:rFonts w:cs="Arial"/>
                  <w:szCs w:val="18"/>
                </w:rPr>
                <w:t>isNotifyable</w:t>
              </w:r>
            </w:ins>
          </w:p>
        </w:tc>
      </w:tr>
      <w:tr w:rsidR="00A32112" w14:paraId="587B0B71" w14:textId="77777777" w:rsidTr="000C5108">
        <w:trPr>
          <w:cantSplit/>
          <w:jc w:val="center"/>
          <w:ins w:id="332" w:author="Deep" w:date="2023-09-26T15:58:00Z"/>
        </w:trPr>
        <w:tc>
          <w:tcPr>
            <w:tcW w:w="2892" w:type="dxa"/>
            <w:tcBorders>
              <w:top w:val="single" w:sz="4" w:space="0" w:color="auto"/>
              <w:left w:val="single" w:sz="4" w:space="0" w:color="auto"/>
              <w:bottom w:val="single" w:sz="4" w:space="0" w:color="auto"/>
              <w:right w:val="single" w:sz="4" w:space="0" w:color="auto"/>
            </w:tcBorders>
          </w:tcPr>
          <w:p w14:paraId="589122B8" w14:textId="77777777" w:rsidR="00A32112" w:rsidRDefault="00A32112" w:rsidP="000C5108">
            <w:pPr>
              <w:pStyle w:val="TAL"/>
              <w:rPr>
                <w:ins w:id="333" w:author="Deep" w:date="2023-09-26T15:58:00Z"/>
                <w:rFonts w:ascii="Courier New" w:hAnsi="Courier New" w:cs="Courier New"/>
                <w:szCs w:val="18"/>
                <w:lang w:eastAsia="zh-CN"/>
              </w:rPr>
            </w:pPr>
            <w:ins w:id="334" w:author="Deep" w:date="2023-09-26T15:58:00Z">
              <w:r>
                <w:rPr>
                  <w:rFonts w:ascii="Courier New" w:hAnsi="Courier New" w:cs="Courier New"/>
                  <w:szCs w:val="18"/>
                  <w:lang w:eastAsia="zh-CN"/>
                </w:rPr>
                <w:t>dataNetwork</w:t>
              </w:r>
            </w:ins>
          </w:p>
        </w:tc>
        <w:tc>
          <w:tcPr>
            <w:tcW w:w="1064" w:type="dxa"/>
            <w:tcBorders>
              <w:top w:val="single" w:sz="4" w:space="0" w:color="auto"/>
              <w:left w:val="single" w:sz="4" w:space="0" w:color="auto"/>
              <w:bottom w:val="single" w:sz="4" w:space="0" w:color="auto"/>
              <w:right w:val="single" w:sz="4" w:space="0" w:color="auto"/>
            </w:tcBorders>
          </w:tcPr>
          <w:p w14:paraId="52EDD0A6" w14:textId="77777777" w:rsidR="00A32112" w:rsidRDefault="00A32112" w:rsidP="000C5108">
            <w:pPr>
              <w:pStyle w:val="TAL"/>
              <w:jc w:val="center"/>
              <w:rPr>
                <w:ins w:id="335" w:author="Deep" w:date="2023-09-26T15:58:00Z"/>
                <w:rFonts w:cs="Arial"/>
                <w:szCs w:val="18"/>
                <w:lang w:eastAsia="zh-CN"/>
              </w:rPr>
            </w:pPr>
            <w:ins w:id="336" w:author="Deep" w:date="2023-09-26T15:58: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086A480D" w14:textId="77777777" w:rsidR="00A32112" w:rsidRDefault="00A32112" w:rsidP="000C5108">
            <w:pPr>
              <w:pStyle w:val="TAL"/>
              <w:jc w:val="center"/>
              <w:rPr>
                <w:ins w:id="337" w:author="Deep" w:date="2023-09-26T15:58:00Z"/>
                <w:rFonts w:cs="Arial"/>
                <w:szCs w:val="18"/>
                <w:lang w:eastAsia="zh-CN"/>
              </w:rPr>
            </w:pPr>
            <w:ins w:id="338" w:author="Deep" w:date="2023-09-26T15:58:00Z">
              <w:r w:rsidRPr="00AE6B2A">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705AC2BB" w14:textId="77777777" w:rsidR="00A32112" w:rsidRDefault="00A32112" w:rsidP="000C5108">
            <w:pPr>
              <w:pStyle w:val="TAL"/>
              <w:jc w:val="center"/>
              <w:rPr>
                <w:ins w:id="339" w:author="Deep" w:date="2023-09-26T15:58:00Z"/>
                <w:rFonts w:cs="Arial"/>
                <w:szCs w:val="18"/>
                <w:lang w:eastAsia="zh-CN"/>
              </w:rPr>
            </w:pPr>
            <w:ins w:id="340" w:author="Deep" w:date="2023-09-26T15:58:00Z">
              <w:r w:rsidRPr="00AE6B2A">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64ED7FFC" w14:textId="77777777" w:rsidR="00A32112" w:rsidRDefault="00A32112" w:rsidP="000C5108">
            <w:pPr>
              <w:pStyle w:val="TAL"/>
              <w:jc w:val="center"/>
              <w:rPr>
                <w:ins w:id="341" w:author="Deep" w:date="2023-09-26T15:58:00Z"/>
                <w:rFonts w:cs="Arial"/>
                <w:szCs w:val="18"/>
                <w:lang w:eastAsia="zh-CN"/>
              </w:rPr>
            </w:pPr>
            <w:ins w:id="342" w:author="Deep" w:date="2023-09-26T15:58:00Z">
              <w:r w:rsidRPr="00AE6B2A">
                <w:rPr>
                  <w:rFonts w:cs="Arial"/>
                  <w:szCs w:val="18"/>
                  <w:lang w:eastAsia="zh-CN"/>
                </w:rPr>
                <w:t>T</w:t>
              </w:r>
            </w:ins>
          </w:p>
        </w:tc>
        <w:tc>
          <w:tcPr>
            <w:tcW w:w="1690" w:type="dxa"/>
            <w:tcBorders>
              <w:top w:val="single" w:sz="4" w:space="0" w:color="auto"/>
              <w:left w:val="single" w:sz="4" w:space="0" w:color="auto"/>
              <w:bottom w:val="single" w:sz="4" w:space="0" w:color="auto"/>
              <w:right w:val="single" w:sz="4" w:space="0" w:color="auto"/>
            </w:tcBorders>
          </w:tcPr>
          <w:p w14:paraId="0653D0B9" w14:textId="77777777" w:rsidR="00A32112" w:rsidRDefault="00A32112" w:rsidP="000C5108">
            <w:pPr>
              <w:pStyle w:val="TAL"/>
              <w:jc w:val="center"/>
              <w:rPr>
                <w:ins w:id="343" w:author="Deep" w:date="2023-09-26T15:58:00Z"/>
                <w:rFonts w:cs="Arial"/>
                <w:szCs w:val="18"/>
                <w:lang w:eastAsia="zh-CN"/>
              </w:rPr>
            </w:pPr>
            <w:ins w:id="344" w:author="Deep" w:date="2023-09-26T15:58:00Z">
              <w:r w:rsidRPr="00AE6B2A">
                <w:rPr>
                  <w:rFonts w:cs="Arial"/>
                  <w:szCs w:val="18"/>
                  <w:lang w:eastAsia="zh-CN"/>
                </w:rPr>
                <w:t>T</w:t>
              </w:r>
            </w:ins>
          </w:p>
        </w:tc>
      </w:tr>
      <w:tr w:rsidR="00A32112" w14:paraId="3190FAC4" w14:textId="77777777" w:rsidTr="000C5108">
        <w:trPr>
          <w:cantSplit/>
          <w:jc w:val="center"/>
          <w:ins w:id="345" w:author="Deep" w:date="2023-09-26T15:58:00Z"/>
        </w:trPr>
        <w:tc>
          <w:tcPr>
            <w:tcW w:w="2892" w:type="dxa"/>
            <w:tcBorders>
              <w:top w:val="single" w:sz="4" w:space="0" w:color="auto"/>
              <w:left w:val="single" w:sz="4" w:space="0" w:color="auto"/>
              <w:bottom w:val="single" w:sz="4" w:space="0" w:color="auto"/>
              <w:right w:val="single" w:sz="4" w:space="0" w:color="auto"/>
            </w:tcBorders>
          </w:tcPr>
          <w:p w14:paraId="0372DDC6" w14:textId="5BF99004" w:rsidR="00A32112" w:rsidRDefault="00417E2C" w:rsidP="000C5108">
            <w:pPr>
              <w:pStyle w:val="TAL"/>
              <w:rPr>
                <w:ins w:id="346" w:author="Deep" w:date="2023-09-26T15:58:00Z"/>
                <w:rFonts w:ascii="Courier New" w:hAnsi="Courier New" w:cs="Courier New"/>
                <w:szCs w:val="18"/>
                <w:lang w:eastAsia="zh-CN"/>
              </w:rPr>
            </w:pPr>
            <w:ins w:id="347" w:author="Deep" w:date="2023-09-26T15:59:00Z">
              <w:r>
                <w:rPr>
                  <w:rFonts w:ascii="Courier New" w:eastAsia="Malgun Gothic" w:hAnsi="Courier New" w:cs="Courier New"/>
                  <w:color w:val="FF0000"/>
                  <w:szCs w:val="18"/>
                  <w:u w:val="single"/>
                </w:rPr>
                <w:t>tunnellingMechanism</w:t>
              </w:r>
            </w:ins>
          </w:p>
        </w:tc>
        <w:tc>
          <w:tcPr>
            <w:tcW w:w="1064" w:type="dxa"/>
            <w:tcBorders>
              <w:top w:val="single" w:sz="4" w:space="0" w:color="auto"/>
              <w:left w:val="single" w:sz="4" w:space="0" w:color="auto"/>
              <w:bottom w:val="single" w:sz="4" w:space="0" w:color="auto"/>
              <w:right w:val="single" w:sz="4" w:space="0" w:color="auto"/>
            </w:tcBorders>
          </w:tcPr>
          <w:p w14:paraId="68B2A1BC" w14:textId="77777777" w:rsidR="00A32112" w:rsidRDefault="00A32112" w:rsidP="000C5108">
            <w:pPr>
              <w:pStyle w:val="TAL"/>
              <w:jc w:val="center"/>
              <w:rPr>
                <w:ins w:id="348" w:author="Deep" w:date="2023-09-26T15:58:00Z"/>
                <w:rFonts w:cs="Arial"/>
                <w:szCs w:val="18"/>
              </w:rPr>
            </w:pPr>
            <w:ins w:id="349" w:author="Deep" w:date="2023-09-26T15:58: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27F39AF7" w14:textId="77777777" w:rsidR="00A32112" w:rsidRDefault="00A32112" w:rsidP="000C5108">
            <w:pPr>
              <w:pStyle w:val="TAL"/>
              <w:jc w:val="center"/>
              <w:rPr>
                <w:ins w:id="350" w:author="Deep" w:date="2023-09-26T15:58:00Z"/>
                <w:rFonts w:cs="Arial"/>
                <w:szCs w:val="18"/>
                <w:lang w:eastAsia="zh-CN"/>
              </w:rPr>
            </w:pPr>
            <w:ins w:id="351" w:author="Deep" w:date="2023-09-26T15:58:00Z">
              <w:r w:rsidRPr="00AE6B2A">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478CBE43" w14:textId="77777777" w:rsidR="00A32112" w:rsidRDefault="00A32112" w:rsidP="000C5108">
            <w:pPr>
              <w:pStyle w:val="TAL"/>
              <w:jc w:val="center"/>
              <w:rPr>
                <w:ins w:id="352" w:author="Deep" w:date="2023-09-26T15:58:00Z"/>
                <w:rFonts w:cs="Arial"/>
                <w:szCs w:val="18"/>
                <w:lang w:eastAsia="zh-CN"/>
              </w:rPr>
            </w:pPr>
            <w:ins w:id="353" w:author="Deep" w:date="2023-09-26T15:58:00Z">
              <w:r w:rsidRPr="00AE6B2A">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D6BE395" w14:textId="77777777" w:rsidR="00A32112" w:rsidRDefault="00A32112" w:rsidP="000C5108">
            <w:pPr>
              <w:pStyle w:val="TAL"/>
              <w:jc w:val="center"/>
              <w:rPr>
                <w:ins w:id="354" w:author="Deep" w:date="2023-09-26T15:58:00Z"/>
                <w:rFonts w:cs="Arial"/>
                <w:szCs w:val="18"/>
                <w:lang w:eastAsia="zh-CN"/>
              </w:rPr>
            </w:pPr>
            <w:ins w:id="355" w:author="Deep" w:date="2023-09-26T15:58:00Z">
              <w:r w:rsidRPr="00AE6B2A">
                <w:rPr>
                  <w:rFonts w:cs="Arial"/>
                  <w:szCs w:val="18"/>
                  <w:lang w:eastAsia="zh-CN"/>
                </w:rPr>
                <w:t>T</w:t>
              </w:r>
            </w:ins>
          </w:p>
        </w:tc>
        <w:tc>
          <w:tcPr>
            <w:tcW w:w="1690" w:type="dxa"/>
            <w:tcBorders>
              <w:top w:val="single" w:sz="4" w:space="0" w:color="auto"/>
              <w:left w:val="single" w:sz="4" w:space="0" w:color="auto"/>
              <w:bottom w:val="single" w:sz="4" w:space="0" w:color="auto"/>
              <w:right w:val="single" w:sz="4" w:space="0" w:color="auto"/>
            </w:tcBorders>
          </w:tcPr>
          <w:p w14:paraId="2F06C3C4" w14:textId="77777777" w:rsidR="00A32112" w:rsidRDefault="00A32112" w:rsidP="000C5108">
            <w:pPr>
              <w:pStyle w:val="TAL"/>
              <w:jc w:val="center"/>
              <w:rPr>
                <w:ins w:id="356" w:author="Deep" w:date="2023-09-26T15:58:00Z"/>
                <w:rFonts w:cs="Arial"/>
                <w:szCs w:val="18"/>
              </w:rPr>
            </w:pPr>
            <w:ins w:id="357" w:author="Deep" w:date="2023-09-26T15:58:00Z">
              <w:r w:rsidRPr="00AE6B2A">
                <w:rPr>
                  <w:rFonts w:cs="Arial"/>
                  <w:szCs w:val="18"/>
                  <w:lang w:eastAsia="zh-CN"/>
                </w:rPr>
                <w:t>T</w:t>
              </w:r>
            </w:ins>
          </w:p>
        </w:tc>
      </w:tr>
      <w:tr w:rsidR="00A32112" w14:paraId="31E60D26" w14:textId="77777777" w:rsidTr="000C5108">
        <w:trPr>
          <w:cantSplit/>
          <w:jc w:val="center"/>
          <w:ins w:id="358" w:author="Deep" w:date="2023-09-26T15:58:00Z"/>
        </w:trPr>
        <w:tc>
          <w:tcPr>
            <w:tcW w:w="2892" w:type="dxa"/>
            <w:tcBorders>
              <w:top w:val="single" w:sz="4" w:space="0" w:color="auto"/>
              <w:left w:val="single" w:sz="4" w:space="0" w:color="auto"/>
              <w:bottom w:val="single" w:sz="4" w:space="0" w:color="auto"/>
              <w:right w:val="single" w:sz="4" w:space="0" w:color="auto"/>
            </w:tcBorders>
          </w:tcPr>
          <w:p w14:paraId="21F0EC66" w14:textId="77777777" w:rsidR="00A32112" w:rsidRDefault="00A32112" w:rsidP="000C5108">
            <w:pPr>
              <w:pStyle w:val="TAL"/>
              <w:rPr>
                <w:ins w:id="359" w:author="Deep" w:date="2023-09-26T15:58:00Z"/>
                <w:rFonts w:ascii="Courier New" w:hAnsi="Courier New" w:cs="Courier New"/>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32A9CB90" w14:textId="77777777" w:rsidR="00A32112" w:rsidRDefault="00A32112" w:rsidP="000C5108">
            <w:pPr>
              <w:pStyle w:val="TAL"/>
              <w:jc w:val="center"/>
              <w:rPr>
                <w:ins w:id="360" w:author="Deep" w:date="2023-09-26T15:58:00Z"/>
                <w:rFonts w:cs="Arial"/>
                <w:szCs w:val="18"/>
              </w:rPr>
            </w:pPr>
          </w:p>
        </w:tc>
        <w:tc>
          <w:tcPr>
            <w:tcW w:w="1254" w:type="dxa"/>
            <w:tcBorders>
              <w:top w:val="single" w:sz="4" w:space="0" w:color="auto"/>
              <w:left w:val="single" w:sz="4" w:space="0" w:color="auto"/>
              <w:bottom w:val="single" w:sz="4" w:space="0" w:color="auto"/>
              <w:right w:val="single" w:sz="4" w:space="0" w:color="auto"/>
            </w:tcBorders>
          </w:tcPr>
          <w:p w14:paraId="36F32A3B" w14:textId="77777777" w:rsidR="00A32112" w:rsidRDefault="00A32112" w:rsidP="000C5108">
            <w:pPr>
              <w:pStyle w:val="TAL"/>
              <w:jc w:val="center"/>
              <w:rPr>
                <w:ins w:id="361" w:author="Deep" w:date="2023-09-26T15:58:00Z"/>
                <w:rFonts w:cs="Arial"/>
              </w:rPr>
            </w:pPr>
          </w:p>
        </w:tc>
        <w:tc>
          <w:tcPr>
            <w:tcW w:w="1243" w:type="dxa"/>
            <w:tcBorders>
              <w:top w:val="single" w:sz="4" w:space="0" w:color="auto"/>
              <w:left w:val="single" w:sz="4" w:space="0" w:color="auto"/>
              <w:bottom w:val="single" w:sz="4" w:space="0" w:color="auto"/>
              <w:right w:val="single" w:sz="4" w:space="0" w:color="auto"/>
            </w:tcBorders>
          </w:tcPr>
          <w:p w14:paraId="29A7E7E3" w14:textId="77777777" w:rsidR="00A32112" w:rsidRDefault="00A32112" w:rsidP="000C5108">
            <w:pPr>
              <w:pStyle w:val="TAL"/>
              <w:jc w:val="center"/>
              <w:rPr>
                <w:ins w:id="362" w:author="Deep" w:date="2023-09-26T15:58:00Z"/>
                <w:rFonts w:cs="Arial"/>
                <w:szCs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2977A9C3" w14:textId="77777777" w:rsidR="00A32112" w:rsidRDefault="00A32112" w:rsidP="000C5108">
            <w:pPr>
              <w:pStyle w:val="TAL"/>
              <w:jc w:val="center"/>
              <w:rPr>
                <w:ins w:id="363" w:author="Deep" w:date="2023-09-26T15:58:00Z"/>
                <w:rFonts w:cs="Arial"/>
              </w:rPr>
            </w:pPr>
          </w:p>
        </w:tc>
        <w:tc>
          <w:tcPr>
            <w:tcW w:w="1690" w:type="dxa"/>
            <w:tcBorders>
              <w:top w:val="single" w:sz="4" w:space="0" w:color="auto"/>
              <w:left w:val="single" w:sz="4" w:space="0" w:color="auto"/>
              <w:bottom w:val="single" w:sz="4" w:space="0" w:color="auto"/>
              <w:right w:val="single" w:sz="4" w:space="0" w:color="auto"/>
            </w:tcBorders>
          </w:tcPr>
          <w:p w14:paraId="6EB85D74" w14:textId="77777777" w:rsidR="00A32112" w:rsidRDefault="00A32112" w:rsidP="000C5108">
            <w:pPr>
              <w:pStyle w:val="TAL"/>
              <w:jc w:val="center"/>
              <w:rPr>
                <w:ins w:id="364" w:author="Deep" w:date="2023-09-26T15:58:00Z"/>
                <w:rFonts w:cs="Arial"/>
                <w:lang w:eastAsia="zh-CN"/>
              </w:rPr>
            </w:pPr>
          </w:p>
        </w:tc>
      </w:tr>
    </w:tbl>
    <w:p w14:paraId="619334C2" w14:textId="77777777" w:rsidR="00A32112" w:rsidRPr="00F17312" w:rsidRDefault="00A32112" w:rsidP="00A32112">
      <w:pPr>
        <w:rPr>
          <w:ins w:id="365" w:author="Deep" w:date="2023-09-26T15:58:00Z"/>
        </w:rPr>
      </w:pPr>
    </w:p>
    <w:p w14:paraId="675BDB07" w14:textId="5511E245" w:rsidR="00A32112" w:rsidRDefault="00A32112" w:rsidP="00A32112">
      <w:pPr>
        <w:pStyle w:val="Heading4"/>
        <w:rPr>
          <w:ins w:id="366" w:author="Deep" w:date="2023-09-26T15:58:00Z"/>
        </w:rPr>
      </w:pPr>
      <w:ins w:id="367" w:author="Deep" w:date="2023-09-26T15:58:00Z">
        <w:r>
          <w:lastRenderedPageBreak/>
          <w:t>6.3.</w:t>
        </w:r>
      </w:ins>
      <w:ins w:id="368" w:author="Deep" w:date="2023-09-26T16:17:00Z">
        <w:r w:rsidR="00DB0053">
          <w:t>z</w:t>
        </w:r>
      </w:ins>
      <w:ins w:id="369" w:author="Deep" w:date="2023-09-26T15:58:00Z">
        <w:r>
          <w:t>.3</w:t>
        </w:r>
        <w:r>
          <w:tab/>
          <w:t>Attribute constraints</w:t>
        </w:r>
      </w:ins>
    </w:p>
    <w:p w14:paraId="49EE929B" w14:textId="77777777" w:rsidR="00A32112" w:rsidRDefault="00A32112" w:rsidP="00A32112">
      <w:pPr>
        <w:pStyle w:val="Heading4"/>
        <w:rPr>
          <w:ins w:id="370" w:author="Deep" w:date="2023-09-26T15:58:00Z"/>
        </w:rPr>
      </w:pPr>
      <w:ins w:id="371" w:author="Deep" w:date="2023-09-26T15:58:00Z">
        <w:r>
          <w:rPr>
            <w:lang w:eastAsia="zh-CN"/>
          </w:rPr>
          <w:t>None6.3.x.</w:t>
        </w:r>
        <w:r>
          <w:t>4</w:t>
        </w:r>
        <w:r>
          <w:tab/>
          <w:t>Notifications</w:t>
        </w:r>
      </w:ins>
    </w:p>
    <w:p w14:paraId="607B0FD6" w14:textId="77777777" w:rsidR="00A32112" w:rsidRDefault="00A32112" w:rsidP="00A32112">
      <w:pPr>
        <w:rPr>
          <w:ins w:id="372" w:author="Deep" w:date="2023-09-26T15:58:00Z"/>
        </w:rPr>
      </w:pPr>
      <w:ins w:id="373" w:author="Deep" w:date="2023-09-26T15:58:00Z">
        <w:r>
          <w:t xml:space="preserve">The subclause 6.5 of the &lt;&lt;IOC&gt;&gt; using this </w:t>
        </w:r>
        <w:r>
          <w:rPr>
            <w:lang w:eastAsia="zh-CN"/>
          </w:rPr>
          <w:t>&lt;&lt;dataType&gt;&gt; as one of its attributes, shall be applicable</w:t>
        </w:r>
        <w:r>
          <w:t>.</w:t>
        </w:r>
      </w:ins>
    </w:p>
    <w:p w14:paraId="0B2FC1D7" w14:textId="5F52B295" w:rsidR="00637730" w:rsidRDefault="00637730" w:rsidP="00637730">
      <w:pPr>
        <w:pStyle w:val="Heading3"/>
        <w:rPr>
          <w:ins w:id="374" w:author="Deep" w:date="2023-09-26T15:59:00Z"/>
          <w:lang w:eastAsia="zh-CN"/>
        </w:rPr>
      </w:pPr>
      <w:ins w:id="375" w:author="Deep" w:date="2023-09-26T15:59:00Z">
        <w:r>
          <w:rPr>
            <w:lang w:eastAsia="zh-CN"/>
          </w:rPr>
          <w:t>6.3.</w:t>
        </w:r>
      </w:ins>
      <w:ins w:id="376" w:author="Deep" w:date="2023-09-26T16:17:00Z">
        <w:r w:rsidR="00DB0053">
          <w:rPr>
            <w:lang w:eastAsia="zh-CN"/>
          </w:rPr>
          <w:t>a</w:t>
        </w:r>
      </w:ins>
      <w:ins w:id="377" w:author="Deep" w:date="2023-09-26T15:59:00Z">
        <w:r>
          <w:rPr>
            <w:lang w:eastAsia="zh-CN"/>
          </w:rPr>
          <w:tab/>
        </w:r>
      </w:ins>
      <w:ins w:id="378" w:author="Deep" w:date="2023-09-26T16:00:00Z">
        <w:r>
          <w:rPr>
            <w:rFonts w:ascii="Courier New" w:eastAsia="Malgun Gothic" w:hAnsi="Courier New" w:cs="Courier New"/>
            <w:color w:val="FF0000"/>
            <w:szCs w:val="18"/>
            <w:u w:val="single"/>
          </w:rPr>
          <w:t>LocalBreakout</w:t>
        </w:r>
      </w:ins>
      <w:ins w:id="379" w:author="Deep" w:date="2023-09-26T15:59:00Z">
        <w:r>
          <w:rPr>
            <w:rFonts w:ascii="Courier New" w:hAnsi="Courier New" w:cs="Courier New"/>
            <w:lang w:eastAsia="zh-CN"/>
          </w:rPr>
          <w:t xml:space="preserve"> &lt;&lt;dataType&gt;&gt;</w:t>
        </w:r>
      </w:ins>
    </w:p>
    <w:p w14:paraId="422C1026" w14:textId="7E702017" w:rsidR="00637730" w:rsidRDefault="00637730" w:rsidP="00637730">
      <w:pPr>
        <w:pStyle w:val="Heading4"/>
        <w:rPr>
          <w:ins w:id="380" w:author="Deep" w:date="2023-09-26T15:59:00Z"/>
        </w:rPr>
      </w:pPr>
      <w:ins w:id="381" w:author="Deep" w:date="2023-09-26T15:59:00Z">
        <w:r>
          <w:t>6.3.</w:t>
        </w:r>
      </w:ins>
      <w:ins w:id="382" w:author="Deep" w:date="2023-09-26T16:17:00Z">
        <w:r w:rsidR="00DB0053">
          <w:t>a</w:t>
        </w:r>
      </w:ins>
      <w:ins w:id="383" w:author="Deep" w:date="2023-09-26T15:59:00Z">
        <w:r>
          <w:t>.1</w:t>
        </w:r>
        <w:r>
          <w:tab/>
          <w:t>Definition</w:t>
        </w:r>
      </w:ins>
    </w:p>
    <w:p w14:paraId="2F7460BD" w14:textId="3E0E2516" w:rsidR="00637730" w:rsidRDefault="00637730" w:rsidP="00637730">
      <w:pPr>
        <w:rPr>
          <w:ins w:id="384" w:author="Deep" w:date="2023-09-26T15:59:00Z"/>
        </w:rPr>
      </w:pPr>
      <w:ins w:id="385" w:author="Deep" w:date="2023-09-26T15:59:00Z">
        <w:r>
          <w:t xml:space="preserve">This data type represents the </w:t>
        </w:r>
      </w:ins>
      <w:ins w:id="386" w:author="Deep" w:date="2023-09-26T16:00:00Z">
        <w:r>
          <w:t>local breakout functionality</w:t>
        </w:r>
      </w:ins>
      <w:ins w:id="387" w:author="Deep" w:date="2023-09-26T15:59:00Z">
        <w:r>
          <w:t xml:space="preserve"> of the slice (</w:t>
        </w:r>
        <w:r>
          <w:rPr>
            <w:rFonts w:cs="Arial"/>
            <w:snapToGrid w:val="0"/>
            <w:szCs w:val="18"/>
          </w:rPr>
          <w:t>See Clause 3.4.34 of GSMA NG.116 [50]</w:t>
        </w:r>
        <w:r>
          <w:t xml:space="preserve">). </w:t>
        </w:r>
      </w:ins>
    </w:p>
    <w:p w14:paraId="1EB011D2" w14:textId="5E96DBFC" w:rsidR="00637730" w:rsidRDefault="00637730" w:rsidP="00637730">
      <w:pPr>
        <w:pStyle w:val="Heading4"/>
        <w:rPr>
          <w:ins w:id="388" w:author="Deep" w:date="2023-09-26T15:59:00Z"/>
        </w:rPr>
      </w:pPr>
      <w:ins w:id="389" w:author="Deep" w:date="2023-09-26T15:59:00Z">
        <w:r>
          <w:t>6</w:t>
        </w:r>
        <w:r>
          <w:rPr>
            <w:lang w:eastAsia="zh-CN"/>
          </w:rPr>
          <w:t>.</w:t>
        </w:r>
        <w:r>
          <w:t>3.</w:t>
        </w:r>
      </w:ins>
      <w:ins w:id="390" w:author="Deep" w:date="2023-09-26T16:17:00Z">
        <w:r w:rsidR="00DB0053">
          <w:t>a</w:t>
        </w:r>
      </w:ins>
      <w:ins w:id="391" w:author="Deep" w:date="2023-09-26T15:59:00Z">
        <w:r>
          <w:t>.2</w:t>
        </w:r>
        <w:r>
          <w:tab/>
          <w:t>Attributes</w:t>
        </w:r>
      </w:ins>
    </w:p>
    <w:p w14:paraId="63A872FD" w14:textId="77777777" w:rsidR="00637730" w:rsidRPr="00F17312" w:rsidRDefault="00637730" w:rsidP="00637730">
      <w:pPr>
        <w:pStyle w:val="TH"/>
        <w:rPr>
          <w:ins w:id="392" w:author="Deep" w:date="2023-09-26T15:5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637730" w14:paraId="5F925C92" w14:textId="77777777" w:rsidTr="000C5108">
        <w:trPr>
          <w:cantSplit/>
          <w:jc w:val="center"/>
          <w:ins w:id="393" w:author="Deep" w:date="2023-09-26T15:59: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0503B9C" w14:textId="77777777" w:rsidR="00637730" w:rsidRDefault="00637730" w:rsidP="000C5108">
            <w:pPr>
              <w:pStyle w:val="TAH"/>
              <w:rPr>
                <w:ins w:id="394" w:author="Deep" w:date="2023-09-26T15:59:00Z"/>
                <w:rFonts w:cs="Arial"/>
                <w:szCs w:val="18"/>
              </w:rPr>
            </w:pPr>
            <w:ins w:id="395" w:author="Deep" w:date="2023-09-26T15:59: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310BB87F" w14:textId="77777777" w:rsidR="00637730" w:rsidRDefault="00637730" w:rsidP="000C5108">
            <w:pPr>
              <w:pStyle w:val="TAH"/>
              <w:rPr>
                <w:ins w:id="396" w:author="Deep" w:date="2023-09-26T15:59:00Z"/>
                <w:rFonts w:cs="Arial"/>
                <w:szCs w:val="18"/>
              </w:rPr>
            </w:pPr>
            <w:ins w:id="397" w:author="Deep" w:date="2023-09-26T15:59: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9B1BE66" w14:textId="77777777" w:rsidR="00637730" w:rsidRDefault="00637730" w:rsidP="000C5108">
            <w:pPr>
              <w:pStyle w:val="TAH"/>
              <w:rPr>
                <w:ins w:id="398" w:author="Deep" w:date="2023-09-26T15:59:00Z"/>
                <w:rFonts w:cs="Arial"/>
                <w:bCs/>
                <w:szCs w:val="18"/>
              </w:rPr>
            </w:pPr>
            <w:ins w:id="399" w:author="Deep" w:date="2023-09-26T15:59: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2E215DD" w14:textId="77777777" w:rsidR="00637730" w:rsidRDefault="00637730" w:rsidP="000C5108">
            <w:pPr>
              <w:pStyle w:val="TAH"/>
              <w:rPr>
                <w:ins w:id="400" w:author="Deep" w:date="2023-09-26T15:59:00Z"/>
                <w:rFonts w:cs="Arial"/>
                <w:bCs/>
                <w:szCs w:val="18"/>
              </w:rPr>
            </w:pPr>
            <w:ins w:id="401" w:author="Deep" w:date="2023-09-26T15:59: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66D8BB6" w14:textId="77777777" w:rsidR="00637730" w:rsidRDefault="00637730" w:rsidP="000C5108">
            <w:pPr>
              <w:pStyle w:val="TAH"/>
              <w:rPr>
                <w:ins w:id="402" w:author="Deep" w:date="2023-09-26T15:59:00Z"/>
                <w:rFonts w:cs="Arial"/>
                <w:szCs w:val="18"/>
              </w:rPr>
            </w:pPr>
            <w:ins w:id="403" w:author="Deep" w:date="2023-09-26T15:59: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395A972" w14:textId="77777777" w:rsidR="00637730" w:rsidRDefault="00637730" w:rsidP="000C5108">
            <w:pPr>
              <w:pStyle w:val="TAH"/>
              <w:rPr>
                <w:ins w:id="404" w:author="Deep" w:date="2023-09-26T15:59:00Z"/>
                <w:rFonts w:cs="Arial"/>
                <w:szCs w:val="18"/>
              </w:rPr>
            </w:pPr>
            <w:ins w:id="405" w:author="Deep" w:date="2023-09-26T15:59:00Z">
              <w:r>
                <w:rPr>
                  <w:rFonts w:cs="Arial"/>
                  <w:szCs w:val="18"/>
                </w:rPr>
                <w:t>isNotifyable</w:t>
              </w:r>
            </w:ins>
          </w:p>
        </w:tc>
      </w:tr>
      <w:tr w:rsidR="00637730" w14:paraId="4AC9F422" w14:textId="77777777" w:rsidTr="000C5108">
        <w:trPr>
          <w:cantSplit/>
          <w:jc w:val="center"/>
          <w:ins w:id="406" w:author="Deep" w:date="2023-09-26T15:59:00Z"/>
        </w:trPr>
        <w:tc>
          <w:tcPr>
            <w:tcW w:w="2892" w:type="dxa"/>
            <w:tcBorders>
              <w:top w:val="single" w:sz="4" w:space="0" w:color="auto"/>
              <w:left w:val="single" w:sz="4" w:space="0" w:color="auto"/>
              <w:bottom w:val="single" w:sz="4" w:space="0" w:color="auto"/>
              <w:right w:val="single" w:sz="4" w:space="0" w:color="auto"/>
            </w:tcBorders>
          </w:tcPr>
          <w:p w14:paraId="0CF624EF" w14:textId="77777777" w:rsidR="00637730" w:rsidRDefault="00637730" w:rsidP="000C5108">
            <w:pPr>
              <w:pStyle w:val="TAL"/>
              <w:rPr>
                <w:ins w:id="407" w:author="Deep" w:date="2023-09-26T15:59:00Z"/>
                <w:rFonts w:ascii="Courier New" w:hAnsi="Courier New" w:cs="Courier New"/>
                <w:szCs w:val="18"/>
                <w:lang w:eastAsia="zh-CN"/>
              </w:rPr>
            </w:pPr>
            <w:ins w:id="408" w:author="Deep" w:date="2023-09-26T15:59:00Z">
              <w:r>
                <w:rPr>
                  <w:rFonts w:ascii="Courier New" w:hAnsi="Courier New" w:cs="Courier New"/>
                  <w:szCs w:val="18"/>
                  <w:lang w:eastAsia="zh-CN"/>
                </w:rPr>
                <w:t>dataNetwork</w:t>
              </w:r>
            </w:ins>
          </w:p>
        </w:tc>
        <w:tc>
          <w:tcPr>
            <w:tcW w:w="1064" w:type="dxa"/>
            <w:tcBorders>
              <w:top w:val="single" w:sz="4" w:space="0" w:color="auto"/>
              <w:left w:val="single" w:sz="4" w:space="0" w:color="auto"/>
              <w:bottom w:val="single" w:sz="4" w:space="0" w:color="auto"/>
              <w:right w:val="single" w:sz="4" w:space="0" w:color="auto"/>
            </w:tcBorders>
          </w:tcPr>
          <w:p w14:paraId="59F39AC5" w14:textId="77777777" w:rsidR="00637730" w:rsidRDefault="00637730" w:rsidP="000C5108">
            <w:pPr>
              <w:pStyle w:val="TAL"/>
              <w:jc w:val="center"/>
              <w:rPr>
                <w:ins w:id="409" w:author="Deep" w:date="2023-09-26T15:59:00Z"/>
                <w:rFonts w:cs="Arial"/>
                <w:szCs w:val="18"/>
                <w:lang w:eastAsia="zh-CN"/>
              </w:rPr>
            </w:pPr>
            <w:ins w:id="410" w:author="Deep" w:date="2023-09-26T15:59:00Z">
              <w:r>
                <w:rPr>
                  <w:rFonts w:cs="Arial"/>
                  <w:szCs w:val="18"/>
                  <w:lang w:eastAsia="zh-CN"/>
                </w:rPr>
                <w:t>O</w:t>
              </w:r>
            </w:ins>
          </w:p>
        </w:tc>
        <w:tc>
          <w:tcPr>
            <w:tcW w:w="1254" w:type="dxa"/>
            <w:tcBorders>
              <w:top w:val="single" w:sz="4" w:space="0" w:color="auto"/>
              <w:left w:val="single" w:sz="4" w:space="0" w:color="auto"/>
              <w:bottom w:val="single" w:sz="4" w:space="0" w:color="auto"/>
              <w:right w:val="single" w:sz="4" w:space="0" w:color="auto"/>
            </w:tcBorders>
          </w:tcPr>
          <w:p w14:paraId="71856F60" w14:textId="77777777" w:rsidR="00637730" w:rsidRDefault="00637730" w:rsidP="000C5108">
            <w:pPr>
              <w:pStyle w:val="TAL"/>
              <w:jc w:val="center"/>
              <w:rPr>
                <w:ins w:id="411" w:author="Deep" w:date="2023-09-26T15:59:00Z"/>
                <w:rFonts w:cs="Arial"/>
                <w:szCs w:val="18"/>
                <w:lang w:eastAsia="zh-CN"/>
              </w:rPr>
            </w:pPr>
            <w:ins w:id="412" w:author="Deep" w:date="2023-09-26T15:59:00Z">
              <w:r w:rsidRPr="00AE6B2A">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270EA0B9" w14:textId="77777777" w:rsidR="00637730" w:rsidRDefault="00637730" w:rsidP="000C5108">
            <w:pPr>
              <w:pStyle w:val="TAL"/>
              <w:jc w:val="center"/>
              <w:rPr>
                <w:ins w:id="413" w:author="Deep" w:date="2023-09-26T15:59:00Z"/>
                <w:rFonts w:cs="Arial"/>
                <w:szCs w:val="18"/>
                <w:lang w:eastAsia="zh-CN"/>
              </w:rPr>
            </w:pPr>
            <w:ins w:id="414" w:author="Deep" w:date="2023-09-26T15:59:00Z">
              <w:r w:rsidRPr="00AE6B2A">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7738B3F1" w14:textId="77777777" w:rsidR="00637730" w:rsidRDefault="00637730" w:rsidP="000C5108">
            <w:pPr>
              <w:pStyle w:val="TAL"/>
              <w:jc w:val="center"/>
              <w:rPr>
                <w:ins w:id="415" w:author="Deep" w:date="2023-09-26T15:59:00Z"/>
                <w:rFonts w:cs="Arial"/>
                <w:szCs w:val="18"/>
                <w:lang w:eastAsia="zh-CN"/>
              </w:rPr>
            </w:pPr>
            <w:ins w:id="416" w:author="Deep" w:date="2023-09-26T15:59:00Z">
              <w:r w:rsidRPr="00AE6B2A">
                <w:rPr>
                  <w:rFonts w:cs="Arial"/>
                  <w:szCs w:val="18"/>
                  <w:lang w:eastAsia="zh-CN"/>
                </w:rPr>
                <w:t>T</w:t>
              </w:r>
            </w:ins>
          </w:p>
        </w:tc>
        <w:tc>
          <w:tcPr>
            <w:tcW w:w="1690" w:type="dxa"/>
            <w:tcBorders>
              <w:top w:val="single" w:sz="4" w:space="0" w:color="auto"/>
              <w:left w:val="single" w:sz="4" w:space="0" w:color="auto"/>
              <w:bottom w:val="single" w:sz="4" w:space="0" w:color="auto"/>
              <w:right w:val="single" w:sz="4" w:space="0" w:color="auto"/>
            </w:tcBorders>
          </w:tcPr>
          <w:p w14:paraId="555C237A" w14:textId="77777777" w:rsidR="00637730" w:rsidRDefault="00637730" w:rsidP="000C5108">
            <w:pPr>
              <w:pStyle w:val="TAL"/>
              <w:jc w:val="center"/>
              <w:rPr>
                <w:ins w:id="417" w:author="Deep" w:date="2023-09-26T15:59:00Z"/>
                <w:rFonts w:cs="Arial"/>
                <w:szCs w:val="18"/>
                <w:lang w:eastAsia="zh-CN"/>
              </w:rPr>
            </w:pPr>
            <w:ins w:id="418" w:author="Deep" w:date="2023-09-26T15:59:00Z">
              <w:r w:rsidRPr="00AE6B2A">
                <w:rPr>
                  <w:rFonts w:cs="Arial"/>
                  <w:szCs w:val="18"/>
                  <w:lang w:eastAsia="zh-CN"/>
                </w:rPr>
                <w:t>T</w:t>
              </w:r>
            </w:ins>
          </w:p>
        </w:tc>
      </w:tr>
      <w:tr w:rsidR="00637730" w14:paraId="7A0DD115" w14:textId="77777777" w:rsidTr="000C5108">
        <w:trPr>
          <w:cantSplit/>
          <w:jc w:val="center"/>
          <w:ins w:id="419" w:author="Deep" w:date="2023-09-26T15:59:00Z"/>
        </w:trPr>
        <w:tc>
          <w:tcPr>
            <w:tcW w:w="2892" w:type="dxa"/>
            <w:tcBorders>
              <w:top w:val="single" w:sz="4" w:space="0" w:color="auto"/>
              <w:left w:val="single" w:sz="4" w:space="0" w:color="auto"/>
              <w:bottom w:val="single" w:sz="4" w:space="0" w:color="auto"/>
              <w:right w:val="single" w:sz="4" w:space="0" w:color="auto"/>
            </w:tcBorders>
          </w:tcPr>
          <w:p w14:paraId="40A79D02" w14:textId="227C298B" w:rsidR="00637730" w:rsidRDefault="00637730" w:rsidP="000C5108">
            <w:pPr>
              <w:pStyle w:val="TAL"/>
              <w:rPr>
                <w:ins w:id="420" w:author="Deep" w:date="2023-09-26T15:59:00Z"/>
                <w:rFonts w:ascii="Courier New" w:hAnsi="Courier New" w:cs="Courier New"/>
                <w:szCs w:val="18"/>
                <w:lang w:eastAsia="zh-CN"/>
              </w:rPr>
            </w:pPr>
            <w:ins w:id="421" w:author="Deep" w:date="2023-09-26T16:00:00Z">
              <w:r>
                <w:rPr>
                  <w:rFonts w:ascii="Courier New" w:eastAsia="Malgun Gothic" w:hAnsi="Courier New" w:cs="Courier New"/>
                  <w:color w:val="FF0000"/>
                  <w:szCs w:val="18"/>
                  <w:u w:val="single"/>
                </w:rPr>
                <w:t>localBreakout</w:t>
              </w:r>
            </w:ins>
          </w:p>
        </w:tc>
        <w:tc>
          <w:tcPr>
            <w:tcW w:w="1064" w:type="dxa"/>
            <w:tcBorders>
              <w:top w:val="single" w:sz="4" w:space="0" w:color="auto"/>
              <w:left w:val="single" w:sz="4" w:space="0" w:color="auto"/>
              <w:bottom w:val="single" w:sz="4" w:space="0" w:color="auto"/>
              <w:right w:val="single" w:sz="4" w:space="0" w:color="auto"/>
            </w:tcBorders>
          </w:tcPr>
          <w:p w14:paraId="793F3BB3" w14:textId="77777777" w:rsidR="00637730" w:rsidRDefault="00637730" w:rsidP="000C5108">
            <w:pPr>
              <w:pStyle w:val="TAL"/>
              <w:jc w:val="center"/>
              <w:rPr>
                <w:ins w:id="422" w:author="Deep" w:date="2023-09-26T15:59:00Z"/>
                <w:rFonts w:cs="Arial"/>
                <w:szCs w:val="18"/>
              </w:rPr>
            </w:pPr>
            <w:ins w:id="423" w:author="Deep" w:date="2023-09-26T15:59: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09E24A67" w14:textId="77777777" w:rsidR="00637730" w:rsidRDefault="00637730" w:rsidP="000C5108">
            <w:pPr>
              <w:pStyle w:val="TAL"/>
              <w:jc w:val="center"/>
              <w:rPr>
                <w:ins w:id="424" w:author="Deep" w:date="2023-09-26T15:59:00Z"/>
                <w:rFonts w:cs="Arial"/>
                <w:szCs w:val="18"/>
                <w:lang w:eastAsia="zh-CN"/>
              </w:rPr>
            </w:pPr>
            <w:ins w:id="425" w:author="Deep" w:date="2023-09-26T15:59:00Z">
              <w:r w:rsidRPr="00AE6B2A">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494CF502" w14:textId="77777777" w:rsidR="00637730" w:rsidRDefault="00637730" w:rsidP="000C5108">
            <w:pPr>
              <w:pStyle w:val="TAL"/>
              <w:jc w:val="center"/>
              <w:rPr>
                <w:ins w:id="426" w:author="Deep" w:date="2023-09-26T15:59:00Z"/>
                <w:rFonts w:cs="Arial"/>
                <w:szCs w:val="18"/>
                <w:lang w:eastAsia="zh-CN"/>
              </w:rPr>
            </w:pPr>
            <w:ins w:id="427" w:author="Deep" w:date="2023-09-26T15:59:00Z">
              <w:r w:rsidRPr="00AE6B2A">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8603248" w14:textId="77777777" w:rsidR="00637730" w:rsidRDefault="00637730" w:rsidP="000C5108">
            <w:pPr>
              <w:pStyle w:val="TAL"/>
              <w:jc w:val="center"/>
              <w:rPr>
                <w:ins w:id="428" w:author="Deep" w:date="2023-09-26T15:59:00Z"/>
                <w:rFonts w:cs="Arial"/>
                <w:szCs w:val="18"/>
                <w:lang w:eastAsia="zh-CN"/>
              </w:rPr>
            </w:pPr>
            <w:ins w:id="429" w:author="Deep" w:date="2023-09-26T15:59:00Z">
              <w:r w:rsidRPr="00AE6B2A">
                <w:rPr>
                  <w:rFonts w:cs="Arial"/>
                  <w:szCs w:val="18"/>
                  <w:lang w:eastAsia="zh-CN"/>
                </w:rPr>
                <w:t>T</w:t>
              </w:r>
            </w:ins>
          </w:p>
        </w:tc>
        <w:tc>
          <w:tcPr>
            <w:tcW w:w="1690" w:type="dxa"/>
            <w:tcBorders>
              <w:top w:val="single" w:sz="4" w:space="0" w:color="auto"/>
              <w:left w:val="single" w:sz="4" w:space="0" w:color="auto"/>
              <w:bottom w:val="single" w:sz="4" w:space="0" w:color="auto"/>
              <w:right w:val="single" w:sz="4" w:space="0" w:color="auto"/>
            </w:tcBorders>
          </w:tcPr>
          <w:p w14:paraId="0D75C4DC" w14:textId="77777777" w:rsidR="00637730" w:rsidRDefault="00637730" w:rsidP="000C5108">
            <w:pPr>
              <w:pStyle w:val="TAL"/>
              <w:jc w:val="center"/>
              <w:rPr>
                <w:ins w:id="430" w:author="Deep" w:date="2023-09-26T15:59:00Z"/>
                <w:rFonts w:cs="Arial"/>
                <w:szCs w:val="18"/>
              </w:rPr>
            </w:pPr>
            <w:ins w:id="431" w:author="Deep" w:date="2023-09-26T15:59:00Z">
              <w:r w:rsidRPr="00AE6B2A">
                <w:rPr>
                  <w:rFonts w:cs="Arial"/>
                  <w:szCs w:val="18"/>
                  <w:lang w:eastAsia="zh-CN"/>
                </w:rPr>
                <w:t>T</w:t>
              </w:r>
            </w:ins>
          </w:p>
        </w:tc>
      </w:tr>
      <w:tr w:rsidR="00637730" w14:paraId="7FCB2D04" w14:textId="77777777" w:rsidTr="000C5108">
        <w:trPr>
          <w:cantSplit/>
          <w:jc w:val="center"/>
          <w:ins w:id="432" w:author="Deep" w:date="2023-09-26T15:59:00Z"/>
        </w:trPr>
        <w:tc>
          <w:tcPr>
            <w:tcW w:w="2892" w:type="dxa"/>
            <w:tcBorders>
              <w:top w:val="single" w:sz="4" w:space="0" w:color="auto"/>
              <w:left w:val="single" w:sz="4" w:space="0" w:color="auto"/>
              <w:bottom w:val="single" w:sz="4" w:space="0" w:color="auto"/>
              <w:right w:val="single" w:sz="4" w:space="0" w:color="auto"/>
            </w:tcBorders>
          </w:tcPr>
          <w:p w14:paraId="7F1B166D" w14:textId="77777777" w:rsidR="00637730" w:rsidRDefault="00637730" w:rsidP="000C5108">
            <w:pPr>
              <w:pStyle w:val="TAL"/>
              <w:rPr>
                <w:ins w:id="433" w:author="Deep" w:date="2023-09-26T15:59:00Z"/>
                <w:rFonts w:ascii="Courier New" w:hAnsi="Courier New" w:cs="Courier New"/>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4D3840EB" w14:textId="77777777" w:rsidR="00637730" w:rsidRDefault="00637730" w:rsidP="000C5108">
            <w:pPr>
              <w:pStyle w:val="TAL"/>
              <w:jc w:val="center"/>
              <w:rPr>
                <w:ins w:id="434" w:author="Deep" w:date="2023-09-26T15:59:00Z"/>
                <w:rFonts w:cs="Arial"/>
                <w:szCs w:val="18"/>
              </w:rPr>
            </w:pPr>
          </w:p>
        </w:tc>
        <w:tc>
          <w:tcPr>
            <w:tcW w:w="1254" w:type="dxa"/>
            <w:tcBorders>
              <w:top w:val="single" w:sz="4" w:space="0" w:color="auto"/>
              <w:left w:val="single" w:sz="4" w:space="0" w:color="auto"/>
              <w:bottom w:val="single" w:sz="4" w:space="0" w:color="auto"/>
              <w:right w:val="single" w:sz="4" w:space="0" w:color="auto"/>
            </w:tcBorders>
          </w:tcPr>
          <w:p w14:paraId="021F51D0" w14:textId="77777777" w:rsidR="00637730" w:rsidRDefault="00637730" w:rsidP="000C5108">
            <w:pPr>
              <w:pStyle w:val="TAL"/>
              <w:jc w:val="center"/>
              <w:rPr>
                <w:ins w:id="435" w:author="Deep" w:date="2023-09-26T15:59:00Z"/>
                <w:rFonts w:cs="Arial"/>
              </w:rPr>
            </w:pPr>
          </w:p>
        </w:tc>
        <w:tc>
          <w:tcPr>
            <w:tcW w:w="1243" w:type="dxa"/>
            <w:tcBorders>
              <w:top w:val="single" w:sz="4" w:space="0" w:color="auto"/>
              <w:left w:val="single" w:sz="4" w:space="0" w:color="auto"/>
              <w:bottom w:val="single" w:sz="4" w:space="0" w:color="auto"/>
              <w:right w:val="single" w:sz="4" w:space="0" w:color="auto"/>
            </w:tcBorders>
          </w:tcPr>
          <w:p w14:paraId="06925542" w14:textId="77777777" w:rsidR="00637730" w:rsidRDefault="00637730" w:rsidP="000C5108">
            <w:pPr>
              <w:pStyle w:val="TAL"/>
              <w:jc w:val="center"/>
              <w:rPr>
                <w:ins w:id="436" w:author="Deep" w:date="2023-09-26T15:59:00Z"/>
                <w:rFonts w:cs="Arial"/>
                <w:szCs w:val="18"/>
                <w:lang w:eastAsia="zh-CN"/>
              </w:rPr>
            </w:pPr>
          </w:p>
        </w:tc>
        <w:tc>
          <w:tcPr>
            <w:tcW w:w="1486" w:type="dxa"/>
            <w:tcBorders>
              <w:top w:val="single" w:sz="4" w:space="0" w:color="auto"/>
              <w:left w:val="single" w:sz="4" w:space="0" w:color="auto"/>
              <w:bottom w:val="single" w:sz="4" w:space="0" w:color="auto"/>
              <w:right w:val="single" w:sz="4" w:space="0" w:color="auto"/>
            </w:tcBorders>
          </w:tcPr>
          <w:p w14:paraId="36DD7D67" w14:textId="77777777" w:rsidR="00637730" w:rsidRDefault="00637730" w:rsidP="000C5108">
            <w:pPr>
              <w:pStyle w:val="TAL"/>
              <w:jc w:val="center"/>
              <w:rPr>
                <w:ins w:id="437" w:author="Deep" w:date="2023-09-26T15:59:00Z"/>
                <w:rFonts w:cs="Arial"/>
              </w:rPr>
            </w:pPr>
          </w:p>
        </w:tc>
        <w:tc>
          <w:tcPr>
            <w:tcW w:w="1690" w:type="dxa"/>
            <w:tcBorders>
              <w:top w:val="single" w:sz="4" w:space="0" w:color="auto"/>
              <w:left w:val="single" w:sz="4" w:space="0" w:color="auto"/>
              <w:bottom w:val="single" w:sz="4" w:space="0" w:color="auto"/>
              <w:right w:val="single" w:sz="4" w:space="0" w:color="auto"/>
            </w:tcBorders>
          </w:tcPr>
          <w:p w14:paraId="6A209A45" w14:textId="77777777" w:rsidR="00637730" w:rsidRDefault="00637730" w:rsidP="000C5108">
            <w:pPr>
              <w:pStyle w:val="TAL"/>
              <w:jc w:val="center"/>
              <w:rPr>
                <w:ins w:id="438" w:author="Deep" w:date="2023-09-26T15:59:00Z"/>
                <w:rFonts w:cs="Arial"/>
                <w:lang w:eastAsia="zh-CN"/>
              </w:rPr>
            </w:pPr>
          </w:p>
        </w:tc>
      </w:tr>
    </w:tbl>
    <w:p w14:paraId="308AFE7F" w14:textId="77777777" w:rsidR="00637730" w:rsidRPr="00F17312" w:rsidRDefault="00637730" w:rsidP="00637730">
      <w:pPr>
        <w:rPr>
          <w:ins w:id="439" w:author="Deep" w:date="2023-09-26T15:59:00Z"/>
        </w:rPr>
      </w:pPr>
    </w:p>
    <w:p w14:paraId="5F521458" w14:textId="7F543921" w:rsidR="00637730" w:rsidRDefault="00637730" w:rsidP="00637730">
      <w:pPr>
        <w:pStyle w:val="Heading4"/>
        <w:rPr>
          <w:ins w:id="440" w:author="Deep" w:date="2023-09-26T15:59:00Z"/>
        </w:rPr>
      </w:pPr>
      <w:ins w:id="441" w:author="Deep" w:date="2023-09-26T15:59:00Z">
        <w:r>
          <w:t>6.3.</w:t>
        </w:r>
      </w:ins>
      <w:ins w:id="442" w:author="Deep" w:date="2023-09-26T16:17:00Z">
        <w:r w:rsidR="00DB0053">
          <w:t>a</w:t>
        </w:r>
      </w:ins>
      <w:ins w:id="443" w:author="Deep" w:date="2023-09-26T15:59:00Z">
        <w:r>
          <w:t>.3</w:t>
        </w:r>
        <w:r>
          <w:tab/>
          <w:t>Attribute constraints</w:t>
        </w:r>
      </w:ins>
    </w:p>
    <w:p w14:paraId="148C060A" w14:textId="77777777" w:rsidR="00DB0053" w:rsidRPr="00DB0053" w:rsidRDefault="00637730" w:rsidP="00637730">
      <w:pPr>
        <w:pStyle w:val="Heading4"/>
        <w:rPr>
          <w:ins w:id="444" w:author="Deep" w:date="2023-09-26T16:17:00Z"/>
          <w:rFonts w:ascii="Times New Roman" w:hAnsi="Times New Roman"/>
          <w:sz w:val="20"/>
        </w:rPr>
      </w:pPr>
      <w:ins w:id="445" w:author="Deep" w:date="2023-09-26T15:59:00Z">
        <w:r w:rsidRPr="00DB0053">
          <w:rPr>
            <w:rFonts w:ascii="Times New Roman" w:hAnsi="Times New Roman"/>
            <w:sz w:val="20"/>
          </w:rPr>
          <w:t>None</w:t>
        </w:r>
      </w:ins>
    </w:p>
    <w:p w14:paraId="6AE35560" w14:textId="35263CF5" w:rsidR="00637730" w:rsidRDefault="00637730" w:rsidP="00637730">
      <w:pPr>
        <w:pStyle w:val="Heading4"/>
        <w:rPr>
          <w:ins w:id="446" w:author="Deep" w:date="2023-09-26T15:59:00Z"/>
        </w:rPr>
      </w:pPr>
      <w:ins w:id="447" w:author="Deep" w:date="2023-09-26T15:59:00Z">
        <w:r>
          <w:rPr>
            <w:lang w:eastAsia="zh-CN"/>
          </w:rPr>
          <w:t>6.3.</w:t>
        </w:r>
      </w:ins>
      <w:ins w:id="448" w:author="Deep" w:date="2023-09-26T16:17:00Z">
        <w:r w:rsidR="00DB0053">
          <w:rPr>
            <w:lang w:eastAsia="zh-CN"/>
          </w:rPr>
          <w:t>a</w:t>
        </w:r>
      </w:ins>
      <w:ins w:id="449" w:author="Deep" w:date="2023-09-26T15:59:00Z">
        <w:r>
          <w:rPr>
            <w:lang w:eastAsia="zh-CN"/>
          </w:rPr>
          <w:t>.</w:t>
        </w:r>
        <w:r>
          <w:t>4</w:t>
        </w:r>
        <w:r>
          <w:tab/>
          <w:t>Notifications</w:t>
        </w:r>
      </w:ins>
    </w:p>
    <w:p w14:paraId="2E4F22D0" w14:textId="77777777" w:rsidR="00637730" w:rsidRDefault="00637730" w:rsidP="00637730">
      <w:pPr>
        <w:rPr>
          <w:ins w:id="450" w:author="Deep" w:date="2023-09-26T15:59:00Z"/>
        </w:rPr>
      </w:pPr>
      <w:ins w:id="451" w:author="Deep" w:date="2023-09-26T15:59:00Z">
        <w:r>
          <w:t xml:space="preserve">The subclause 6.5 of the &lt;&lt;IOC&gt;&gt; using this </w:t>
        </w:r>
        <w:r>
          <w:rPr>
            <w:lang w:eastAsia="zh-CN"/>
          </w:rPr>
          <w:t>&lt;&lt;dataType&gt;&gt; as one of its attributes, shall be applicable</w:t>
        </w:r>
        <w:r>
          <w:t>.</w:t>
        </w:r>
      </w:ins>
    </w:p>
    <w:p w14:paraId="750C152D" w14:textId="77777777" w:rsidR="004001C5" w:rsidRDefault="004001C5" w:rsidP="001D26F0">
      <w:pPr>
        <w:rPr>
          <w:noProof/>
        </w:rPr>
      </w:pPr>
    </w:p>
    <w:p w14:paraId="618F8D0D" w14:textId="77777777" w:rsidR="004001C5" w:rsidRDefault="004001C5"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6A512EB5" w14:textId="77777777" w:rsidTr="00A22A77">
        <w:tc>
          <w:tcPr>
            <w:tcW w:w="9523" w:type="dxa"/>
            <w:shd w:val="clear" w:color="auto" w:fill="FFFFCC"/>
            <w:vAlign w:val="center"/>
          </w:tcPr>
          <w:p w14:paraId="5B230A5B"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779B3F0" w14:textId="77777777" w:rsidR="004001C5" w:rsidRDefault="004001C5" w:rsidP="004001C5">
      <w:pPr>
        <w:rPr>
          <w:noProof/>
        </w:rPr>
      </w:pPr>
    </w:p>
    <w:p w14:paraId="0B278670" w14:textId="77777777" w:rsidR="004001C5" w:rsidRDefault="004001C5" w:rsidP="004001C5">
      <w:pPr>
        <w:pStyle w:val="Heading2"/>
      </w:pPr>
      <w:bookmarkStart w:id="452" w:name="_Toc59183292"/>
      <w:bookmarkStart w:id="453" w:name="_Toc59184758"/>
      <w:bookmarkStart w:id="454" w:name="_Toc59195693"/>
      <w:bookmarkStart w:id="455" w:name="_Toc59440121"/>
      <w:bookmarkStart w:id="456" w:name="_Toc67990579"/>
      <w:r>
        <w:lastRenderedPageBreak/>
        <w:t>6.4</w:t>
      </w:r>
      <w:r>
        <w:rPr>
          <w:lang w:eastAsia="zh-CN"/>
        </w:rPr>
        <w:tab/>
      </w:r>
      <w:r>
        <w:t>Attribute definition</w:t>
      </w:r>
      <w:bookmarkEnd w:id="452"/>
      <w:bookmarkEnd w:id="453"/>
      <w:bookmarkEnd w:id="454"/>
      <w:bookmarkEnd w:id="455"/>
      <w:bookmarkEnd w:id="456"/>
    </w:p>
    <w:p w14:paraId="065D363B" w14:textId="77777777" w:rsidR="004001C5" w:rsidRDefault="004001C5" w:rsidP="004001C5">
      <w:pPr>
        <w:pStyle w:val="Heading3"/>
        <w:rPr>
          <w:lang w:eastAsia="zh-CN"/>
        </w:rPr>
      </w:pPr>
      <w:bookmarkStart w:id="457" w:name="_Toc59183293"/>
      <w:bookmarkStart w:id="458" w:name="_Toc59184759"/>
      <w:bookmarkStart w:id="459" w:name="_Toc59195694"/>
      <w:bookmarkStart w:id="460" w:name="_Toc59440122"/>
      <w:bookmarkStart w:id="461" w:name="_Toc67990580"/>
      <w:r>
        <w:rPr>
          <w:lang w:eastAsia="zh-CN"/>
        </w:rPr>
        <w:t>6.4</w:t>
      </w:r>
      <w:r>
        <w:t>.1</w:t>
      </w:r>
      <w:r>
        <w:tab/>
      </w:r>
      <w:r>
        <w:rPr>
          <w:lang w:eastAsia="zh-CN"/>
        </w:rPr>
        <w:t>Attribute properties</w:t>
      </w:r>
      <w:bookmarkEnd w:id="457"/>
      <w:bookmarkEnd w:id="458"/>
      <w:bookmarkEnd w:id="459"/>
      <w:bookmarkEnd w:id="460"/>
      <w:bookmarkEnd w:id="461"/>
    </w:p>
    <w:p w14:paraId="40F62A1C" w14:textId="77777777" w:rsidR="004001C5" w:rsidRPr="00F17312" w:rsidRDefault="004001C5" w:rsidP="004001C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4001C5" w14:paraId="076EE9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EBA423F" w14:textId="77777777" w:rsidR="004001C5" w:rsidRDefault="004001C5" w:rsidP="00A22A77">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A8C4F12" w14:textId="77777777" w:rsidR="004001C5" w:rsidRDefault="004001C5" w:rsidP="00A22A7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3C21365" w14:textId="77777777" w:rsidR="004001C5" w:rsidRDefault="004001C5" w:rsidP="00A22A77">
            <w:pPr>
              <w:pStyle w:val="TAH"/>
            </w:pPr>
            <w:r>
              <w:t>Properties</w:t>
            </w:r>
          </w:p>
        </w:tc>
      </w:tr>
      <w:tr w:rsidR="004001C5" w14:paraId="42806CA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0D1F37"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3735979" w14:textId="77777777" w:rsidR="004001C5" w:rsidRDefault="004001C5" w:rsidP="00A22A7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B3C3E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12E73B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E1A6E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6FCCD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6A4C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12D7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5F1A6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529AF0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522E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2A7CDE8" w14:textId="77777777" w:rsidR="004001C5" w:rsidRDefault="004001C5" w:rsidP="00A22A7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A9311A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18FB6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470653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6E70867"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483A3E12"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D6C0C88"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325BC92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5491"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857EFAD" w14:textId="77777777" w:rsidR="004001C5" w:rsidRDefault="004001C5" w:rsidP="00A22A7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1092B81C"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ADD21A"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26217A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5832EE5C"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4EF273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5BF98F5"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7A39071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057A1" w14:textId="77777777" w:rsidR="004001C5" w:rsidRDefault="004001C5" w:rsidP="00A22A7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6D6E5E07" w14:textId="77777777" w:rsidR="004001C5" w:rsidRDefault="004001C5" w:rsidP="00A22A7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3E1A28A1" w14:textId="77777777" w:rsidR="004001C5" w:rsidRDefault="004001C5" w:rsidP="00A22A77">
            <w:pPr>
              <w:pStyle w:val="TAL"/>
              <w:rPr>
                <w:rFonts w:cs="Arial"/>
                <w:szCs w:val="18"/>
              </w:rPr>
            </w:pPr>
          </w:p>
          <w:p w14:paraId="0C958C85" w14:textId="77777777" w:rsidR="004001C5" w:rsidRDefault="004001C5" w:rsidP="00A22A77">
            <w:pPr>
              <w:spacing w:after="0"/>
              <w:rPr>
                <w:rFonts w:ascii="Arial" w:hAnsi="Arial" w:cs="Arial"/>
                <w:sz w:val="18"/>
                <w:szCs w:val="18"/>
              </w:rPr>
            </w:pPr>
            <w:r>
              <w:rPr>
                <w:rFonts w:ascii="Arial" w:hAnsi="Arial" w:cs="Arial"/>
                <w:sz w:val="18"/>
                <w:szCs w:val="18"/>
              </w:rPr>
              <w:t>allowedValues: "ENABLED", "DISABLED".</w:t>
            </w:r>
          </w:p>
          <w:p w14:paraId="603C9099" w14:textId="77777777" w:rsidR="004001C5" w:rsidRDefault="004001C5" w:rsidP="00A22A7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E8425F6" w14:textId="77777777" w:rsidR="004001C5" w:rsidRDefault="004001C5" w:rsidP="00A22A7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EB102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ENUM </w:t>
            </w:r>
          </w:p>
          <w:p w14:paraId="67C5EB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EE6D8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8FDF7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0611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DE2FFF5" w14:textId="77777777" w:rsidR="004001C5" w:rsidRDefault="004001C5" w:rsidP="00A22A77">
            <w:pPr>
              <w:pStyle w:val="TAL"/>
              <w:rPr>
                <w:rFonts w:cs="Arial"/>
                <w:snapToGrid w:val="0"/>
                <w:szCs w:val="18"/>
              </w:rPr>
            </w:pPr>
            <w:r>
              <w:rPr>
                <w:rFonts w:cs="Arial"/>
                <w:snapToGrid w:val="0"/>
                <w:szCs w:val="18"/>
              </w:rPr>
              <w:t>allowedValues: N/A</w:t>
            </w:r>
          </w:p>
          <w:p w14:paraId="38824FB8" w14:textId="77777777" w:rsidR="004001C5" w:rsidRDefault="004001C5" w:rsidP="00A22A77">
            <w:pPr>
              <w:pStyle w:val="TAL"/>
              <w:rPr>
                <w:rFonts w:cs="Arial"/>
                <w:snapToGrid w:val="0"/>
                <w:szCs w:val="18"/>
              </w:rPr>
            </w:pPr>
            <w:r>
              <w:rPr>
                <w:rFonts w:cs="Arial"/>
                <w:snapToGrid w:val="0"/>
                <w:szCs w:val="18"/>
              </w:rPr>
              <w:t>isNullable: False</w:t>
            </w:r>
          </w:p>
        </w:tc>
      </w:tr>
      <w:tr w:rsidR="004001C5" w14:paraId="21A1158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8A9" w14:textId="77777777" w:rsidR="004001C5" w:rsidRDefault="004001C5" w:rsidP="00A22A7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3D6BF44A" w14:textId="77777777" w:rsidR="004001C5" w:rsidRDefault="004001C5" w:rsidP="00A22A7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1878F53" w14:textId="77777777" w:rsidR="004001C5" w:rsidRDefault="004001C5" w:rsidP="00A22A77">
            <w:pPr>
              <w:spacing w:after="0"/>
              <w:rPr>
                <w:rFonts w:ascii="Arial" w:hAnsi="Arial" w:cs="Arial"/>
                <w:snapToGrid w:val="0"/>
                <w:sz w:val="18"/>
                <w:szCs w:val="18"/>
              </w:rPr>
            </w:pPr>
          </w:p>
          <w:p w14:paraId="78925830" w14:textId="77777777" w:rsidR="004001C5" w:rsidRDefault="004001C5" w:rsidP="00A22A77">
            <w:pPr>
              <w:pStyle w:val="TAL"/>
              <w:keepNext w:val="0"/>
              <w:rPr>
                <w:rFonts w:cs="Arial"/>
                <w:szCs w:val="18"/>
              </w:rPr>
            </w:pPr>
            <w:r>
              <w:rPr>
                <w:rFonts w:cs="Arial"/>
                <w:szCs w:val="18"/>
              </w:rPr>
              <w:t xml:space="preserve">allowedValues: “LOCKED”, “UNLOCKED”, SHUTTINGDOWN” </w:t>
            </w:r>
          </w:p>
          <w:p w14:paraId="214E1F27" w14:textId="77777777" w:rsidR="004001C5" w:rsidRDefault="004001C5" w:rsidP="00A22A7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D0DDC6E"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27CE49D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2FF2B94F"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0DBBD22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79324C" w14:textId="77777777" w:rsidR="004001C5" w:rsidRDefault="004001C5" w:rsidP="00A22A77">
            <w:pPr>
              <w:spacing w:after="0"/>
              <w:rPr>
                <w:rFonts w:ascii="Arial" w:hAnsi="Arial" w:cs="Arial"/>
                <w:sz w:val="18"/>
                <w:szCs w:val="18"/>
              </w:rPr>
            </w:pPr>
            <w:r>
              <w:rPr>
                <w:rFonts w:ascii="Arial" w:hAnsi="Arial" w:cs="Arial"/>
                <w:sz w:val="18"/>
                <w:szCs w:val="18"/>
              </w:rPr>
              <w:t>defaultValue: LOCKED</w:t>
            </w:r>
          </w:p>
          <w:p w14:paraId="398B868B"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38B562EE" w14:textId="77777777" w:rsidR="004001C5" w:rsidRDefault="004001C5" w:rsidP="00A22A77">
            <w:pPr>
              <w:spacing w:after="0"/>
              <w:rPr>
                <w:rFonts w:ascii="Arial" w:hAnsi="Arial" w:cs="Arial"/>
                <w:sz w:val="18"/>
                <w:szCs w:val="18"/>
              </w:rPr>
            </w:pPr>
            <w:r>
              <w:rPr>
                <w:rFonts w:ascii="Arial" w:hAnsi="Arial" w:cs="Arial"/>
                <w:sz w:val="18"/>
                <w:szCs w:val="18"/>
              </w:rPr>
              <w:t>isNullable: False</w:t>
            </w:r>
          </w:p>
        </w:tc>
      </w:tr>
      <w:tr w:rsidR="004001C5" w14:paraId="19A41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3F0C7" w14:textId="77777777" w:rsidR="004001C5" w:rsidRDefault="004001C5" w:rsidP="00A22A7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6F8CB1F" w14:textId="77777777" w:rsidR="004001C5" w:rsidRDefault="004001C5" w:rsidP="00A22A7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9553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08AC986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05EFA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B87B7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5E64388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5D864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C7526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88A783"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38F31AC"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771483C" w14:textId="77777777" w:rsidR="004001C5" w:rsidRDefault="004001C5" w:rsidP="00A22A77">
            <w:pPr>
              <w:pStyle w:val="TAL"/>
              <w:rPr>
                <w:rFonts w:cs="Arial"/>
                <w:snapToGrid w:val="0"/>
                <w:szCs w:val="18"/>
                <w:lang w:eastAsia="zh-CN"/>
              </w:rPr>
            </w:pPr>
          </w:p>
          <w:p w14:paraId="3FECFAD7"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15FEA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57A721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CA84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155CB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2371651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5040AE8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FCD1EB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B5656"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C0BCD86"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1BD874EF" w14:textId="77777777" w:rsidR="004001C5" w:rsidRDefault="004001C5" w:rsidP="00A22A77">
            <w:pPr>
              <w:pStyle w:val="TAL"/>
              <w:rPr>
                <w:rFonts w:cs="Arial"/>
                <w:snapToGrid w:val="0"/>
                <w:szCs w:val="18"/>
                <w:lang w:eastAsia="zh-CN"/>
              </w:rPr>
            </w:pPr>
          </w:p>
          <w:p w14:paraId="5A0AB3FD"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7A7CF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CF11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D68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EE1E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1C7915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6C421FD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965B28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09D50" w14:textId="77777777" w:rsidR="004001C5" w:rsidRDefault="004001C5" w:rsidP="00A22A7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D3FD46F"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4C5A660" w14:textId="77777777" w:rsidR="004001C5" w:rsidRDefault="004001C5" w:rsidP="00A22A77">
            <w:pPr>
              <w:pStyle w:val="TAL"/>
              <w:rPr>
                <w:rFonts w:cs="Arial"/>
                <w:snapToGrid w:val="0"/>
                <w:szCs w:val="18"/>
                <w:lang w:eastAsia="zh-CN"/>
              </w:rPr>
            </w:pPr>
          </w:p>
          <w:p w14:paraId="6D8C9B0C" w14:textId="77777777" w:rsidR="004001C5" w:rsidRDefault="004001C5" w:rsidP="00A22A7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62503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1515BD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1C35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B3895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64CDBE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 default value</w:t>
            </w:r>
          </w:p>
          <w:p w14:paraId="4402C5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E3B541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F69A6"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C04AF0A"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BBF325" w14:textId="77777777" w:rsidR="004001C5" w:rsidRDefault="004001C5" w:rsidP="00A22A77">
            <w:pPr>
              <w:pStyle w:val="TAL"/>
              <w:rPr>
                <w:rFonts w:cs="Arial"/>
                <w:snapToGrid w:val="0"/>
                <w:szCs w:val="18"/>
                <w:lang w:eastAsia="zh-CN"/>
              </w:rPr>
            </w:pPr>
          </w:p>
          <w:p w14:paraId="676B841E"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22B85D26"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15DA4403"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16FEC5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6DC9FFB2"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9633DE1"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6F49E86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0166C25E"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2DEA8A9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68659"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C2CD0E8"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0E57468D" w14:textId="77777777" w:rsidR="004001C5" w:rsidRDefault="004001C5" w:rsidP="00A22A77">
            <w:pPr>
              <w:pStyle w:val="TAL"/>
              <w:rPr>
                <w:rFonts w:cs="Arial"/>
                <w:snapToGrid w:val="0"/>
                <w:szCs w:val="18"/>
                <w:lang w:eastAsia="zh-CN"/>
              </w:rPr>
            </w:pPr>
          </w:p>
          <w:p w14:paraId="453A42D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7235E70"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52EAE633" w14:textId="77777777" w:rsidR="004001C5" w:rsidRDefault="004001C5" w:rsidP="00A22A77">
            <w:pPr>
              <w:spacing w:after="0"/>
              <w:rPr>
                <w:rFonts w:ascii="Arial" w:hAnsi="Arial" w:cs="Arial"/>
                <w:sz w:val="18"/>
                <w:szCs w:val="18"/>
              </w:rPr>
            </w:pPr>
            <w:r>
              <w:rPr>
                <w:rFonts w:ascii="Arial" w:hAnsi="Arial" w:cs="Arial"/>
                <w:sz w:val="18"/>
                <w:szCs w:val="18"/>
              </w:rPr>
              <w:t>multiplicity: 1…3</w:t>
            </w:r>
          </w:p>
          <w:p w14:paraId="188E0181" w14:textId="77777777" w:rsidR="004001C5" w:rsidRDefault="004001C5" w:rsidP="00A22A77">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ADC7693" w14:textId="77777777" w:rsidR="004001C5" w:rsidRDefault="004001C5" w:rsidP="00A22A77">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6BDAE89"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5DD7C0A"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1CEC3CF0"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318F93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3C708" w14:textId="77777777" w:rsidR="004001C5" w:rsidRDefault="004001C5" w:rsidP="00A22A7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C874144" w14:textId="77777777" w:rsidR="004001C5" w:rsidRDefault="004001C5" w:rsidP="00A22A7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1BDFB2DC" w14:textId="77777777" w:rsidR="004001C5" w:rsidRDefault="004001C5" w:rsidP="00A22A77">
            <w:pPr>
              <w:pStyle w:val="TAL"/>
              <w:rPr>
                <w:rFonts w:cs="Arial"/>
                <w:snapToGrid w:val="0"/>
                <w:szCs w:val="18"/>
                <w:lang w:eastAsia="zh-CN"/>
              </w:rPr>
            </w:pPr>
          </w:p>
          <w:p w14:paraId="6FDD5DC9" w14:textId="77777777" w:rsidR="004001C5" w:rsidRDefault="004001C5" w:rsidP="00A22A7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1A63ED3F" w14:textId="77777777" w:rsidR="004001C5" w:rsidRDefault="004001C5" w:rsidP="00A22A77">
            <w:pPr>
              <w:spacing w:after="0"/>
              <w:rPr>
                <w:rFonts w:ascii="Arial" w:hAnsi="Arial" w:cs="Arial"/>
                <w:sz w:val="18"/>
                <w:szCs w:val="18"/>
              </w:rPr>
            </w:pPr>
            <w:r>
              <w:rPr>
                <w:rFonts w:ascii="Arial" w:hAnsi="Arial" w:cs="Arial"/>
                <w:sz w:val="18"/>
                <w:szCs w:val="18"/>
              </w:rPr>
              <w:t>type: ENUM</w:t>
            </w:r>
          </w:p>
          <w:p w14:paraId="06913BDE"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0CB26D0C"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40E1E15"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CA4D25D"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7A26FF3E" w14:textId="77777777" w:rsidR="004001C5" w:rsidRDefault="004001C5" w:rsidP="00A22A77">
            <w:pPr>
              <w:pStyle w:val="TAL"/>
              <w:rPr>
                <w:rFonts w:cs="Arial"/>
                <w:snapToGrid w:val="0"/>
                <w:szCs w:val="18"/>
              </w:rPr>
            </w:pPr>
            <w:r>
              <w:rPr>
                <w:rFonts w:cs="Arial"/>
                <w:snapToGrid w:val="0"/>
                <w:szCs w:val="18"/>
              </w:rPr>
              <w:t>allowedValues: N/A</w:t>
            </w:r>
            <w:r>
              <w:rPr>
                <w:rFonts w:cs="Arial"/>
                <w:szCs w:val="18"/>
              </w:rPr>
              <w:t xml:space="preserve"> </w:t>
            </w:r>
          </w:p>
          <w:p w14:paraId="451AD5F9"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530842E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16265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C8B3BD"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6A42A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52EE5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9E5E2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28EC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9F0D9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7DCB4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8FD934A"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5F8DA63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FB09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FB5048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5E7B6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E685B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7BA9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710F8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118D5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0C496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0C4F8E8"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684B56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2F305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255EBD6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3E9497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657A1C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AEEB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98EE0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9487B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CAD28C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025507" w14:textId="77777777" w:rsidR="004001C5" w:rsidRDefault="004001C5" w:rsidP="00A22A77">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4001C5" w14:paraId="6EFBA4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FEB5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5632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68C47F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5699B25" w14:textId="77777777" w:rsidR="004001C5" w:rsidRDefault="004001C5" w:rsidP="00A22A7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F71C9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B3FFB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A9A8E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C1699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FC2D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267A68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6D8E5E" w14:textId="77777777" w:rsidR="004001C5" w:rsidRDefault="004001C5" w:rsidP="00A22A77">
            <w:pPr>
              <w:pStyle w:val="TAL"/>
              <w:keepNext w:val="0"/>
              <w:keepLines w:val="0"/>
              <w:rPr>
                <w:rFonts w:cs="Arial"/>
                <w:snapToGrid w:val="0"/>
                <w:szCs w:val="18"/>
              </w:rPr>
            </w:pPr>
            <w:r>
              <w:rPr>
                <w:rFonts w:cs="Arial"/>
                <w:snapToGrid w:val="0"/>
                <w:szCs w:val="18"/>
              </w:rPr>
              <w:t>isNullable: False</w:t>
            </w:r>
          </w:p>
        </w:tc>
      </w:tr>
      <w:tr w:rsidR="004001C5" w14:paraId="4F75A37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05760" w14:textId="77777777" w:rsidR="004001C5" w:rsidRDefault="004001C5" w:rsidP="00A22A77">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D54D46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A65DE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122D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13A1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1E07D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2099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89BFE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37F8D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D86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0D775A" w14:textId="77777777" w:rsidR="004001C5" w:rsidRPr="00226EF4" w:rsidRDefault="004001C5" w:rsidP="00A22A77">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2A8B772"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D9285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9082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835EB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DA95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676B31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C077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CA432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EF90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877D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75FAA66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BCED7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9246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3DB28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A1B6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F41EE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F527E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ACEB4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8ABDF6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FD9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6BC63B4"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449B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A5973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4B902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8A2E7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C87FC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B71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8B07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EF4842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5DF2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2A6F0DF3"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176E5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95E21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B3E35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C9089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0306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F0A960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42B5F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7A873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EFBA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1388F895"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8B5277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28B8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E63B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75D6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CC2CE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88B7C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A3ADE9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FE6F72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16D6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DEF7D1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79D84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0F25EA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26E3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7F9FD2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70B0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A23C2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8F166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0F9938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5130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69D898CF"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356B3B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6DC92D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F565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631809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41F83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8080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69082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637F7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D9F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56F041D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A1B7DD2" w14:textId="77777777" w:rsidR="004001C5" w:rsidRDefault="004001C5" w:rsidP="00A22A77">
            <w:pPr>
              <w:spacing w:after="0"/>
              <w:rPr>
                <w:rFonts w:ascii="Arial" w:hAnsi="Arial" w:cs="Arial"/>
                <w:color w:val="000000"/>
                <w:sz w:val="18"/>
                <w:szCs w:val="18"/>
              </w:rPr>
            </w:pPr>
          </w:p>
          <w:p w14:paraId="6BB6C684" w14:textId="77777777" w:rsidR="004001C5" w:rsidRDefault="004001C5" w:rsidP="00A22A7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5DEA9F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CE2B6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07909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E7A0F8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BB1C8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E71C4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D9131FF"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1023E74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C358B" w14:textId="77777777" w:rsidR="004001C5" w:rsidRDefault="004001C5" w:rsidP="00A22A77">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70EFD0B" w14:textId="77777777" w:rsidR="004001C5" w:rsidRDefault="004001C5" w:rsidP="00A22A7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50E9066"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AC667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587221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D6A4CE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21442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3BD4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625A03" w14:textId="77777777" w:rsidR="004001C5" w:rsidRDefault="004001C5" w:rsidP="00A22A77">
            <w:pPr>
              <w:pStyle w:val="TAL"/>
              <w:keepNext w:val="0"/>
              <w:keepLines w:val="0"/>
              <w:rPr>
                <w:rFonts w:cs="Arial"/>
                <w:snapToGrid w:val="0"/>
                <w:szCs w:val="18"/>
              </w:rPr>
            </w:pPr>
            <w:r>
              <w:rPr>
                <w:rFonts w:cs="Arial"/>
                <w:snapToGrid w:val="0"/>
                <w:szCs w:val="18"/>
              </w:rPr>
              <w:t>isNullable: True</w:t>
            </w:r>
          </w:p>
        </w:tc>
      </w:tr>
      <w:tr w:rsidR="004001C5" w14:paraId="2FBCD5A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B6B00"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F4B64A" w14:textId="77777777" w:rsidR="004001C5" w:rsidRPr="00B32DDD" w:rsidRDefault="004001C5" w:rsidP="00A22A7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A02262C" w14:textId="77777777" w:rsidR="004001C5" w:rsidRPr="00B32DDD" w:rsidRDefault="004001C5" w:rsidP="00A22A77">
            <w:pPr>
              <w:pStyle w:val="TAL"/>
              <w:rPr>
                <w:rFonts w:cs="Arial"/>
                <w:iCs/>
                <w:szCs w:val="18"/>
                <w:lang w:eastAsia="en-GB"/>
              </w:rPr>
            </w:pPr>
          </w:p>
          <w:p w14:paraId="3F7F5866" w14:textId="77777777" w:rsidR="004001C5" w:rsidRDefault="004001C5" w:rsidP="00A22A7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36F28FC"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A83FC8D"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47C7F1F"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57259031"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57199006"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AB7296C"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114B9D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5D0ABB" w14:textId="77777777" w:rsidR="004001C5" w:rsidRDefault="004001C5" w:rsidP="00A22A7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E71A86F" w14:textId="77777777" w:rsidR="004001C5" w:rsidRPr="004040C3" w:rsidRDefault="004001C5" w:rsidP="00A22A7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95797F2" w14:textId="77777777" w:rsidR="004001C5" w:rsidRPr="00B32DDD" w:rsidRDefault="004001C5" w:rsidP="00A22A77">
            <w:pPr>
              <w:pStyle w:val="TAL"/>
              <w:rPr>
                <w:rFonts w:cs="Arial"/>
                <w:szCs w:val="18"/>
              </w:rPr>
            </w:pPr>
          </w:p>
          <w:p w14:paraId="406CEECA" w14:textId="77777777" w:rsidR="004001C5" w:rsidRDefault="004001C5" w:rsidP="00A22A7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E1186FD" w14:textId="77777777" w:rsidR="004001C5" w:rsidRPr="0063693E" w:rsidRDefault="004001C5" w:rsidP="00A22A7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17455F3" w14:textId="77777777" w:rsidR="004001C5" w:rsidRPr="003A33B7" w:rsidRDefault="004001C5" w:rsidP="00A22A7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7123468" w14:textId="77777777" w:rsidR="004001C5" w:rsidRPr="000C5AEF" w:rsidRDefault="004001C5" w:rsidP="00A22A77">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0712744"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FFC18FE" w14:textId="77777777" w:rsidR="004001C5" w:rsidRPr="00A17B5C" w:rsidRDefault="004001C5" w:rsidP="00A22A77">
            <w:pPr>
              <w:keepNext/>
              <w:keepLines/>
              <w:spacing w:after="0"/>
              <w:rPr>
                <w:rFonts w:ascii="Arial" w:hAnsi="Arial"/>
                <w:sz w:val="18"/>
                <w:szCs w:val="18"/>
                <w:lang w:val="en-US"/>
              </w:rPr>
            </w:pPr>
            <w:r w:rsidRPr="00A17B5C">
              <w:rPr>
                <w:rFonts w:ascii="Arial" w:hAnsi="Arial"/>
                <w:sz w:val="18"/>
                <w:szCs w:val="18"/>
                <w:lang w:val="en-US"/>
              </w:rPr>
              <w:t>defaultValue: None</w:t>
            </w:r>
          </w:p>
          <w:p w14:paraId="0557B872" w14:textId="77777777" w:rsidR="004001C5" w:rsidRDefault="004001C5" w:rsidP="00A22A77">
            <w:pPr>
              <w:spacing w:after="0"/>
              <w:rPr>
                <w:rFonts w:ascii="Arial" w:hAnsi="Arial" w:cs="Arial"/>
                <w:snapToGrid w:val="0"/>
                <w:sz w:val="18"/>
                <w:szCs w:val="18"/>
              </w:rPr>
            </w:pPr>
            <w:r w:rsidRPr="00CB1285">
              <w:rPr>
                <w:szCs w:val="18"/>
                <w:lang w:val="en-US"/>
              </w:rPr>
              <w:t>isNullable: False</w:t>
            </w:r>
          </w:p>
        </w:tc>
      </w:tr>
      <w:tr w:rsidR="004001C5" w14:paraId="4BEE8B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EF61E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68CD47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3C0578B" w14:textId="77777777" w:rsidR="004001C5" w:rsidRDefault="004001C5" w:rsidP="00A22A77">
            <w:pPr>
              <w:spacing w:after="0"/>
              <w:rPr>
                <w:rFonts w:ascii="Arial" w:hAnsi="Arial" w:cs="Arial"/>
                <w:color w:val="000000"/>
                <w:sz w:val="18"/>
                <w:szCs w:val="18"/>
                <w:lang w:eastAsia="zh-CN"/>
              </w:rPr>
            </w:pPr>
          </w:p>
          <w:p w14:paraId="04EB0F58"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8B85E0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63FB78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385D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A61A0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E4FB8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541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Yes</w:t>
            </w:r>
          </w:p>
          <w:p w14:paraId="5C79E90D" w14:textId="77777777" w:rsidR="004001C5" w:rsidRDefault="004001C5" w:rsidP="00A22A77">
            <w:pPr>
              <w:spacing w:after="0"/>
              <w:rPr>
                <w:rFonts w:ascii="Arial" w:hAnsi="Arial" w:cs="Arial"/>
                <w:snapToGrid w:val="0"/>
                <w:sz w:val="18"/>
                <w:szCs w:val="18"/>
              </w:rPr>
            </w:pPr>
            <w:r>
              <w:rPr>
                <w:rFonts w:cs="Arial"/>
                <w:snapToGrid w:val="0"/>
                <w:szCs w:val="18"/>
              </w:rPr>
              <w:t>isNullable: True</w:t>
            </w:r>
          </w:p>
        </w:tc>
      </w:tr>
      <w:tr w:rsidR="004001C5" w14:paraId="04EF1DD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786598"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3ADE368F" w14:textId="77777777" w:rsidR="004001C5" w:rsidRDefault="004001C5" w:rsidP="00A22A7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9DFEA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ServiceProfile</w:t>
            </w:r>
          </w:p>
          <w:p w14:paraId="1E373F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489693A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3AA554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895DA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7D9636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9C851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DB1816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59ABD5"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5F21F094" w14:textId="77777777" w:rsidR="004001C5" w:rsidRDefault="004001C5" w:rsidP="00A22A77">
            <w:pPr>
              <w:pStyle w:val="TAL"/>
              <w:rPr>
                <w:lang w:eastAsia="zh-CN"/>
              </w:rPr>
            </w:pPr>
            <w:r>
              <w:rPr>
                <w:lang w:eastAsia="zh-CN"/>
              </w:rPr>
              <w:t>An attribute specifies a list of SliceProfile (see clause 6.3.4) supported by the network slice subnet.</w:t>
            </w:r>
          </w:p>
          <w:p w14:paraId="341754AE" w14:textId="77777777" w:rsidR="004001C5" w:rsidRDefault="004001C5" w:rsidP="00A22A77">
            <w:pPr>
              <w:pStyle w:val="TAL"/>
              <w:rPr>
                <w:lang w:eastAsia="zh-CN"/>
              </w:rPr>
            </w:pPr>
          </w:p>
          <w:p w14:paraId="7E1854CC" w14:textId="77777777" w:rsidR="004001C5" w:rsidRPr="00A71F56" w:rsidRDefault="004001C5" w:rsidP="00A22A7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067A2227" w14:textId="77777777" w:rsidR="004001C5" w:rsidRPr="00A71F56" w:rsidRDefault="004001C5" w:rsidP="00A22A77">
            <w:pPr>
              <w:pStyle w:val="TAL"/>
            </w:pPr>
          </w:p>
          <w:p w14:paraId="167CF861" w14:textId="77777777" w:rsidR="004001C5" w:rsidRDefault="004001C5" w:rsidP="00A22A7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3515C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SliceProfile</w:t>
            </w:r>
          </w:p>
          <w:p w14:paraId="734E1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58BF2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4E37F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6AAD11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224F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0746E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3150B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DA2E8"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F1F865C" w14:textId="77777777" w:rsidR="004001C5" w:rsidRDefault="004001C5" w:rsidP="00A22A77">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6772365C" w14:textId="77777777" w:rsidR="004001C5" w:rsidRDefault="004001C5" w:rsidP="00A22A77">
            <w:pPr>
              <w:pStyle w:val="TAL"/>
              <w:rPr>
                <w:snapToGrid w:val="0"/>
              </w:rPr>
            </w:pPr>
          </w:p>
          <w:p w14:paraId="239C5771" w14:textId="77777777" w:rsidR="004001C5" w:rsidRDefault="004001C5" w:rsidP="00A22A77">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FD352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919B1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AC95E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0090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9B8F0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6E905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4852624" w14:textId="77777777" w:rsidR="004001C5" w:rsidRDefault="004001C5" w:rsidP="00A22A77">
            <w:pPr>
              <w:spacing w:after="0"/>
              <w:rPr>
                <w:rFonts w:ascii="Arial" w:hAnsi="Arial" w:cs="Arial"/>
                <w:snapToGrid w:val="0"/>
                <w:sz w:val="18"/>
                <w:szCs w:val="18"/>
              </w:rPr>
            </w:pPr>
            <w:r>
              <w:rPr>
                <w:rFonts w:cs="Arial"/>
                <w:snapToGrid w:val="0"/>
                <w:szCs w:val="18"/>
              </w:rPr>
              <w:t>isNullable: False</w:t>
            </w:r>
          </w:p>
        </w:tc>
      </w:tr>
      <w:tr w:rsidR="004001C5" w14:paraId="21143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F671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1D39223" w14:textId="77777777" w:rsidR="004001C5" w:rsidRDefault="004001C5" w:rsidP="00A22A7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C9A11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DelayTolerance</w:t>
            </w:r>
          </w:p>
          <w:p w14:paraId="6D8BD1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7F1B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F7788F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7CFAA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4BF7C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9F633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8703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795265A"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FED0BA8" w14:textId="77777777" w:rsidR="004001C5" w:rsidRDefault="004001C5" w:rsidP="00A22A77">
            <w:pPr>
              <w:pStyle w:val="TAL"/>
              <w:rPr>
                <w:rFonts w:cs="Arial"/>
                <w:szCs w:val="18"/>
              </w:rPr>
            </w:pPr>
          </w:p>
          <w:p w14:paraId="43E51861"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6E50DE4"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C52B6B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37C6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2D33F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D306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4A2B6F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152D2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1556F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6C742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AEE412" w14:textId="77777777" w:rsidR="004001C5" w:rsidRDefault="004001C5" w:rsidP="00A22A7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6703B5D" w14:textId="77777777" w:rsidR="004001C5" w:rsidRDefault="004001C5" w:rsidP="00A22A7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AA23A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3CB680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05B21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31D4C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0BB8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AC1C5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55086E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78481" w14:textId="77777777" w:rsidR="004001C5" w:rsidRPr="00603CDA" w:rsidRDefault="004001C5" w:rsidP="00A22A7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798325C5"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74CFFC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DeterministicComm</w:t>
            </w:r>
          </w:p>
          <w:p w14:paraId="1FFCA5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A7141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E2F7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F444D0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A4B49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17D0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5057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01C092FC"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3D389B7" w14:textId="77777777" w:rsidR="004001C5" w:rsidRDefault="004001C5" w:rsidP="00A22A77">
            <w:pPr>
              <w:pStyle w:val="TAL"/>
              <w:rPr>
                <w:rFonts w:cs="Arial"/>
                <w:szCs w:val="18"/>
              </w:rPr>
            </w:pPr>
          </w:p>
          <w:p w14:paraId="755705D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6885AE8"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5814408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FCA1D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45D94E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CB6DA0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DD734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3FC89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A26EB2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975E82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799F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C9AB8EE" w14:textId="77777777" w:rsidR="004001C5" w:rsidRDefault="004001C5" w:rsidP="00A22A7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6B5434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12E2B2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DF3B6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29BA8D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74CEA75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F5A9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3F3979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8E66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C8BF85F" w14:textId="77777777" w:rsidR="004001C5" w:rsidRDefault="004001C5" w:rsidP="00A22A7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0C45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175D1D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A3C79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0E72A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E5239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7E71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E6C3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D8A66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AAA0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B29E79F" w14:textId="77777777" w:rsidR="004001C5" w:rsidRDefault="004001C5" w:rsidP="00A22A77">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1A79C2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361D4E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5AF8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60D3C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4D993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9E9E2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CA192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B96C36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83D2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386F6626"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4AE9D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9D31A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12A8DB2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2ED2D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FF983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27EA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5600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E63894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66D2A6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D4629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BD76949" w14:textId="77777777" w:rsidR="004001C5" w:rsidRDefault="004001C5" w:rsidP="00A22A77">
            <w:pPr>
              <w:pStyle w:val="TAL"/>
              <w:rPr>
                <w:lang w:eastAsia="de-DE"/>
              </w:rPr>
            </w:pPr>
            <w:r>
              <w:rPr>
                <w:lang w:eastAsia="de-DE"/>
              </w:rPr>
              <w:t>This attribute describes the guaranteed data rate.</w:t>
            </w:r>
          </w:p>
          <w:p w14:paraId="11EF105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5235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BD247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D1C0B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F237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42F36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D7FAF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1586D1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0150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E8CFF82" w14:textId="77777777" w:rsidR="004001C5" w:rsidRDefault="004001C5" w:rsidP="00A22A77">
            <w:pPr>
              <w:pStyle w:val="TAL"/>
              <w:rPr>
                <w:lang w:eastAsia="de-DE"/>
              </w:rPr>
            </w:pPr>
            <w:r>
              <w:rPr>
                <w:lang w:eastAsia="de-DE"/>
              </w:rPr>
              <w:t>This attribute describes the maximum data rate.</w:t>
            </w:r>
          </w:p>
          <w:p w14:paraId="7232F2E5"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9D1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51B25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16D9D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54C09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10260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3391E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48C130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DCF1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1DE9DFE" w14:textId="77777777" w:rsidR="004001C5" w:rsidRDefault="004001C5" w:rsidP="00A22A7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45FDDD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CCE15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92C5E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639A9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D2B87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9FD196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DC52A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0FF13B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A65E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C2B49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4968514" w14:textId="77777777" w:rsidR="004001C5" w:rsidRDefault="004001C5" w:rsidP="00A22A77">
            <w:pPr>
              <w:pStyle w:val="TAL"/>
              <w:rPr>
                <w:lang w:eastAsia="de-DE"/>
              </w:rPr>
            </w:pPr>
            <w:r>
              <w:rPr>
                <w:lang w:eastAsia="de-DE"/>
              </w:rPr>
              <w:t xml:space="preserve">This attribute defines data rate supported by the network slice per UE, refer NG.116 [50]. </w:t>
            </w:r>
          </w:p>
          <w:p w14:paraId="2D7C3F1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8CFB4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45905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E37DEE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6F1B0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16DF1C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1E2402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FC319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547F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8FA7F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12C02EE" w14:textId="77777777" w:rsidR="004001C5" w:rsidRDefault="004001C5" w:rsidP="00A22A77">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07927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XLThpt</w:t>
            </w:r>
          </w:p>
          <w:p w14:paraId="22EE08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DA919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C0F5D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481666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341BA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BA85EC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90240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E2C267" w14:textId="77777777" w:rsidR="004001C5" w:rsidRDefault="004001C5" w:rsidP="00A22A77">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748CF65" w14:textId="77777777" w:rsidR="004001C5" w:rsidRDefault="004001C5" w:rsidP="00A22A7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F4937B2"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EA97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30D55C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4538F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4AF87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2CFF52B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A14F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248AC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9FD53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159E8" w14:textId="77777777" w:rsidR="004001C5" w:rsidRPr="007B738C" w:rsidRDefault="004001C5" w:rsidP="00A22A7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B62C749" w14:textId="77777777" w:rsidR="004001C5" w:rsidRDefault="004001C5" w:rsidP="00A22A7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78429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MaxPktSize</w:t>
            </w:r>
          </w:p>
          <w:p w14:paraId="443C5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A38CC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0088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3138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556B3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A28CAE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E80669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6E478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FBA40F5" w14:textId="77777777" w:rsidR="004001C5" w:rsidRDefault="004001C5" w:rsidP="00A22A77">
            <w:pPr>
              <w:pStyle w:val="TAL"/>
              <w:rPr>
                <w:lang w:eastAsia="de-DE"/>
              </w:rPr>
            </w:pPr>
            <w:r>
              <w:rPr>
                <w:lang w:eastAsia="de-DE"/>
              </w:rPr>
              <w:t xml:space="preserve">This parameter specifies the maximum packet size supported by the network slice, refer NG.116 [50]. </w:t>
            </w:r>
          </w:p>
          <w:p w14:paraId="575AE51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12DD4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4FC08C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E710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6F2C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1955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5E1D9F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47318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23B3FF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ED1C4D"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963A790"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3GPP access type, refer NG.116 [50]. </w:t>
            </w:r>
          </w:p>
          <w:p w14:paraId="0F20273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8E26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MaxNumberofPDUSessions</w:t>
            </w:r>
          </w:p>
          <w:p w14:paraId="6B68DA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A417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225B1E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2704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2E54A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715844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D30735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0EE2C"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28DDDDC" w14:textId="77777777" w:rsidR="004001C5" w:rsidRDefault="004001C5" w:rsidP="00A22A77">
            <w:pPr>
              <w:pStyle w:val="TAL"/>
              <w:rPr>
                <w:lang w:eastAsia="de-DE"/>
              </w:rPr>
            </w:pPr>
            <w:r>
              <w:rPr>
                <w:lang w:eastAsia="de-DE"/>
              </w:rPr>
              <w:t xml:space="preserve">This parameter defines the maximum number of concurrent PDU sessions supported by the network slice, refer NG.116 [50]. </w:t>
            </w:r>
          </w:p>
          <w:p w14:paraId="37850C8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3E5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052EFC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C492E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43C4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AE147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F7977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1FB35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A45679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C5D57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E9A9EEE" w14:textId="77777777" w:rsidR="004001C5" w:rsidRDefault="004001C5" w:rsidP="00A22A77">
            <w:pPr>
              <w:pStyle w:val="TAL"/>
              <w:rPr>
                <w:lang w:eastAsia="de-DE"/>
              </w:rPr>
            </w:pPr>
            <w:r>
              <w:rPr>
                <w:lang w:eastAsia="de-DE"/>
              </w:rPr>
              <w:t xml:space="preserve">This parameter defines the maximum number of concurrent PDU sessions supported by the network slice on non 3GPP access type, refer NG.116 [50]. </w:t>
            </w:r>
          </w:p>
          <w:p w14:paraId="7CCFD77D"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C8ADE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67789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F034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40AD2D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E4720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9C8EA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BD3E00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8DC20B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A50FE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E602C9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A9C9479"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F8AF1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6661C3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F9A82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58A7D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CF85C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F130CB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BDC3DD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E03B4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284F56CF" w14:textId="77777777" w:rsidR="004001C5" w:rsidRDefault="004001C5" w:rsidP="00A22A7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6C1FD46"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1E11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2B845A1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F80C6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5A5855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9D15E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033BC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4C84556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3CDD6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907C8FD"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AB6477C"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E135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NBIoT</w:t>
            </w:r>
          </w:p>
          <w:p w14:paraId="63BBB3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2E3B4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48557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A8837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6B443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B97B5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C120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EDC5B54" w14:textId="77777777" w:rsidR="004001C5" w:rsidRDefault="004001C5" w:rsidP="00A22A7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6A8759D" w14:textId="77777777" w:rsidR="004001C5" w:rsidRDefault="004001C5" w:rsidP="00A22A77">
            <w:pPr>
              <w:pStyle w:val="TAL"/>
              <w:rPr>
                <w:rFonts w:cs="Arial"/>
                <w:szCs w:val="18"/>
              </w:rPr>
            </w:pPr>
          </w:p>
          <w:p w14:paraId="17B4E88C"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1249F48A"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3A37160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5487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3BCCB66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77ED4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99E4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EDF2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48DB64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C47C7D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5814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20C9DF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914D02A"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0E82C762"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4A27B233"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FEC1F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w:t>
            </w:r>
          </w:p>
          <w:p w14:paraId="508DBE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8D47D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D1BE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B7F2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8FC90B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C19BF0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97DF5"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4F20276"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3553644" w14:textId="77777777" w:rsidR="004001C5" w:rsidRDefault="004001C5" w:rsidP="00A22A77">
            <w:pPr>
              <w:pStyle w:val="TAL"/>
              <w:rPr>
                <w:rFonts w:cs="Arial"/>
                <w:color w:val="000000"/>
                <w:szCs w:val="18"/>
                <w:lang w:eastAsia="zh-CN"/>
              </w:rPr>
            </w:pPr>
          </w:p>
          <w:p w14:paraId="270FC0E5"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267E424"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06A7EF7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9AF0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9FE401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EE02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ADA60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6A26DD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05BC8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49D31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35BD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BA74C8D"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C30AA6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205B1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F68B0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E3D833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8E01F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936FC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D8B50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29EFBC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8B2D9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F61616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35E1D0E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a base station and a mobile device and</w:t>
            </w:r>
          </w:p>
          <w:p w14:paraId="33191C9E" w14:textId="77777777" w:rsidR="004001C5" w:rsidRDefault="004001C5" w:rsidP="00A22A77">
            <w:pPr>
              <w:pStyle w:val="TAL"/>
              <w:rPr>
                <w:rFonts w:cs="Arial"/>
                <w:color w:val="000000"/>
                <w:szCs w:val="18"/>
                <w:lang w:eastAsia="zh-CN"/>
              </w:rPr>
            </w:pPr>
            <w:r>
              <w:rPr>
                <w:rFonts w:cs="Arial"/>
                <w:color w:val="000000"/>
                <w:szCs w:val="18"/>
                <w:lang w:eastAsia="zh-CN"/>
              </w:rPr>
              <w:t>- Synchronicity between mobile devices.</w:t>
            </w:r>
          </w:p>
          <w:p w14:paraId="656BB14A"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F7D40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SynchronicityRANSubnet</w:t>
            </w:r>
          </w:p>
          <w:p w14:paraId="33148F9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6D63E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2C2EC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E0B4EC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2DAE56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3BB23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2DE1F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3420D41" w14:textId="77777777" w:rsidR="004001C5" w:rsidRDefault="004001C5" w:rsidP="00A22A7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080358A0" w14:textId="77777777" w:rsidR="004001C5" w:rsidRDefault="004001C5" w:rsidP="00A22A77">
            <w:pPr>
              <w:pStyle w:val="TAL"/>
              <w:rPr>
                <w:rFonts w:cs="Arial"/>
                <w:color w:val="000000"/>
                <w:szCs w:val="18"/>
                <w:lang w:eastAsia="zh-CN"/>
              </w:rPr>
            </w:pPr>
          </w:p>
          <w:p w14:paraId="036B95B8"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515B7209" w14:textId="77777777" w:rsidR="004001C5" w:rsidRDefault="004001C5" w:rsidP="00A22A77">
            <w:pPr>
              <w:spacing w:after="0"/>
              <w:rPr>
                <w:rFonts w:ascii="Arial" w:hAnsi="Arial" w:cs="Arial"/>
                <w:sz w:val="18"/>
                <w:szCs w:val="18"/>
              </w:rPr>
            </w:pPr>
            <w:r>
              <w:rPr>
                <w:rFonts w:ascii="Arial" w:hAnsi="Arial" w:cs="Arial"/>
                <w:sz w:val="18"/>
                <w:szCs w:val="18"/>
              </w:rPr>
              <w:t>"NOT SUPPORTED", "BETWEEN BS AND UE", "BETWEEN BS AND UE &amp; UE AND UE".</w:t>
            </w:r>
          </w:p>
          <w:p w14:paraId="3C3293F8"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635C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2DE51D3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99DF4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BB9136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62A7F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75FDD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BAB6FB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4BF2A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55A9D95F"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004FB62"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A2CD1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4754D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31D2F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1BDB2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56D9D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92E98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493E2B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EA7F8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12A2340"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897083F"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2422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UserMgmtOpen</w:t>
            </w:r>
          </w:p>
          <w:p w14:paraId="365F41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F6EA2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24D07E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035D22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BCC382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BD8DD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CCA63"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009D1E3F"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69E081E" w14:textId="77777777" w:rsidR="004001C5" w:rsidRDefault="004001C5" w:rsidP="00A22A77">
            <w:pPr>
              <w:pStyle w:val="TAL"/>
              <w:rPr>
                <w:rFonts w:cs="Arial"/>
                <w:szCs w:val="18"/>
              </w:rPr>
            </w:pPr>
          </w:p>
          <w:p w14:paraId="17AA2757"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75B3FBAC"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14CAED7C"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0570C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13C588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C246E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BABC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2E176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E86F6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A9E36E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753C8"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F562853"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755DDFB" w14:textId="77777777" w:rsidR="004001C5" w:rsidRDefault="004001C5" w:rsidP="00A22A77">
            <w:pPr>
              <w:pStyle w:val="TAL"/>
              <w:rPr>
                <w:rFonts w:cs="Arial"/>
                <w:szCs w:val="18"/>
              </w:rPr>
            </w:pPr>
          </w:p>
          <w:p w14:paraId="7431BA40"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2C321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V2XCommMode</w:t>
            </w:r>
          </w:p>
          <w:p w14:paraId="02F4E6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82B6B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4DA20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F0D6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00A6D0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2C5A9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E3A2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0F8D806" w14:textId="77777777" w:rsidR="004001C5" w:rsidRDefault="004001C5" w:rsidP="00A22A7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558419AC" w14:textId="77777777" w:rsidR="004001C5" w:rsidRDefault="004001C5" w:rsidP="00A22A77">
            <w:pPr>
              <w:pStyle w:val="TAL"/>
              <w:rPr>
                <w:rFonts w:cs="Arial"/>
                <w:szCs w:val="18"/>
              </w:rPr>
            </w:pPr>
          </w:p>
          <w:p w14:paraId="47D9BDDD"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0755B416" w14:textId="77777777" w:rsidR="004001C5" w:rsidRDefault="004001C5" w:rsidP="00A22A77">
            <w:pPr>
              <w:spacing w:after="0"/>
              <w:rPr>
                <w:rFonts w:ascii="Arial" w:hAnsi="Arial" w:cs="Arial"/>
                <w:sz w:val="18"/>
                <w:szCs w:val="18"/>
              </w:rPr>
            </w:pPr>
            <w:r>
              <w:rPr>
                <w:rFonts w:ascii="Arial" w:hAnsi="Arial" w:cs="Arial"/>
                <w:sz w:val="18"/>
                <w:szCs w:val="18"/>
              </w:rPr>
              <w:t>"NOT SUPPORTED", "SUPPORTED BY NR".</w:t>
            </w:r>
          </w:p>
          <w:p w14:paraId="7DEA5993"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7B55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&lt;&lt;enumeration&gt;&gt;</w:t>
            </w:r>
          </w:p>
          <w:p w14:paraId="7085A4A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20B51E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5292E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5DA0B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8FBAD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61BE2D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D44A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165E972D" w14:textId="77777777" w:rsidR="004001C5" w:rsidRDefault="004001C5" w:rsidP="00A22A7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5DA66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6693605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EE4485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56B918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15F3F56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B1AE48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4001C5" w14:paraId="34B61CE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F4192"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2AE35063"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8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TermDensity</w:t>
            </w:r>
          </w:p>
          <w:p w14:paraId="3C934C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9E966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A1953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89FD38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683AD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0983717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0602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F49606" w14:textId="77777777" w:rsidR="004001C5" w:rsidRDefault="004001C5" w:rsidP="00A22A7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E2C3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71EC9C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D2F0BB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0E2127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BEB8A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46280CE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55A542C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434D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08B59A5" w14:textId="77777777" w:rsidR="004001C5" w:rsidRDefault="004001C5" w:rsidP="00A22A7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CFAE4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w:t>
            </w:r>
          </w:p>
          <w:p w14:paraId="001779F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FAE92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7318B8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C33CD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702132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78689A7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FF28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3AB8114B"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27C2F41"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312DB59E"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9D428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490EA7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5242DE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A4E7D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02CE37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51EC49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E27DEB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A974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2B897227"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2ED1E54" w14:textId="77777777" w:rsidR="004001C5" w:rsidRDefault="004001C5" w:rsidP="00A22A77">
            <w:pPr>
              <w:pStyle w:val="TAL"/>
              <w:rPr>
                <w:rFonts w:cs="Arial"/>
                <w:color w:val="000000"/>
                <w:szCs w:val="18"/>
                <w:lang w:eastAsia="zh-CN"/>
              </w:rPr>
            </w:pPr>
          </w:p>
          <w:p w14:paraId="6DB16663"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49B1D70E"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46940DED"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E70EC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32E74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849A93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CEE083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2BCE57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3BCD44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4250ED2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98CEC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634090A3"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EF9A4D7" w14:textId="77777777" w:rsidR="004001C5" w:rsidRDefault="004001C5" w:rsidP="00A22A7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35AD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485F98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73C4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23A0F0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5F2B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61E45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C0F348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692D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25AFE6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7DE317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PositioningRANSubnet</w:t>
            </w:r>
          </w:p>
          <w:p w14:paraId="721BCA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F36E2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79F5A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75067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29E40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62D20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5E6F7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7E6F4F6" w14:textId="77777777" w:rsidR="004001C5" w:rsidRDefault="004001C5" w:rsidP="00A22A7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125034D9" w14:textId="77777777" w:rsidR="004001C5" w:rsidRDefault="004001C5" w:rsidP="00A22A77">
            <w:pPr>
              <w:pStyle w:val="TAL"/>
              <w:rPr>
                <w:rFonts w:cs="Arial"/>
                <w:szCs w:val="18"/>
              </w:rPr>
            </w:pPr>
            <w:r>
              <w:rPr>
                <w:rFonts w:cs="Arial"/>
                <w:szCs w:val="18"/>
              </w:rPr>
              <w:t>CIDE-CID (LTE and NR), OTDOA (LTE and NR), RF fingerprinting, AECID, Hybrid positioning, NET-RTK.</w:t>
            </w:r>
          </w:p>
          <w:p w14:paraId="2A081424"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2F982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090F03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1..6</w:t>
            </w:r>
          </w:p>
          <w:p w14:paraId="20125B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B3B80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4CFB15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1ED32B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14E6259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36CC09"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4D3E4FA2"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6A81D5F0" w14:textId="77777777" w:rsidR="004001C5" w:rsidRDefault="004001C5" w:rsidP="00A22A77">
            <w:pPr>
              <w:pStyle w:val="TAL"/>
              <w:rPr>
                <w:rFonts w:cs="Arial"/>
                <w:color w:val="000000"/>
                <w:szCs w:val="18"/>
                <w:lang w:eastAsia="zh-CN"/>
              </w:rPr>
            </w:pPr>
          </w:p>
          <w:p w14:paraId="11F93B1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215CD892" w14:textId="77777777" w:rsidR="004001C5" w:rsidRDefault="004001C5" w:rsidP="00A22A77">
            <w:pPr>
              <w:spacing w:after="0"/>
              <w:rPr>
                <w:rFonts w:ascii="Arial" w:hAnsi="Arial" w:cs="Arial"/>
                <w:sz w:val="18"/>
                <w:szCs w:val="18"/>
              </w:rPr>
            </w:pPr>
            <w:r>
              <w:rPr>
                <w:rFonts w:ascii="Arial" w:hAnsi="Arial" w:cs="Arial"/>
                <w:sz w:val="18"/>
                <w:szCs w:val="18"/>
              </w:rPr>
              <w:t>"PERSEC", "PERMIN", "PERHOUR".</w:t>
            </w:r>
          </w:p>
          <w:p w14:paraId="01ED0C25"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F796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1E4CC3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1E4203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7B5C5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37193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72155D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DAD2E1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3C021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5283094" w14:textId="77777777" w:rsidR="004001C5" w:rsidRDefault="004001C5" w:rsidP="00A22A7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1DC4E8B"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BE0DD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352638A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657BA4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E911ED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057EB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27E6007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58559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D5C0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C4F68AE" w14:textId="77777777" w:rsidR="004001C5" w:rsidRDefault="004001C5" w:rsidP="00A22A7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D6FBE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Real</w:t>
            </w:r>
          </w:p>
          <w:p w14:paraId="72F174D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41C3F3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AB2C6A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77ABC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3A929C5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3173D819"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BFBDB0"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1DCACD4" w14:textId="77777777" w:rsidR="004001C5" w:rsidRDefault="004001C5" w:rsidP="00A22A7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9DF1B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2F1EB4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80C8F7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4E9CA7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809DE9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DAD6E7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52141E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35FD2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63D218C" w14:textId="77777777" w:rsidR="004001C5" w:rsidRDefault="004001C5" w:rsidP="00A22A77">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23CDF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04453AA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EE8F9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C9F0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01046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7B73D0E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1F5EA6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8E4D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CA034B3" w14:textId="77777777" w:rsidR="004001C5" w:rsidRDefault="004001C5" w:rsidP="00A22A77">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9125EA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0C67CF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9B50E6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1F798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2923C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6F2FFF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23A5E1B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3FF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902A35E" w14:textId="77777777" w:rsidR="004001C5" w:rsidRDefault="004001C5" w:rsidP="00A22A7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354224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57CCDF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FF6E23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D51FFA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DC953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F9CF6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True</w:t>
            </w:r>
          </w:p>
        </w:tc>
      </w:tr>
      <w:tr w:rsidR="004001C5" w14:paraId="6F61FE9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D07BC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293C6A" w14:textId="77777777" w:rsidR="004001C5" w:rsidRDefault="004001C5" w:rsidP="00A22A7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2FF6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4C2D9D6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CFC20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F6C560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A2D8DB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0A31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0CFA0A18" w14:textId="77777777" w:rsidR="004001C5" w:rsidRDefault="004001C5" w:rsidP="00A22A77">
            <w:pPr>
              <w:spacing w:after="0"/>
              <w:rPr>
                <w:rFonts w:ascii="Arial" w:hAnsi="Arial" w:cs="Arial"/>
                <w:snapToGrid w:val="0"/>
                <w:sz w:val="18"/>
                <w:szCs w:val="18"/>
              </w:rPr>
            </w:pPr>
          </w:p>
        </w:tc>
      </w:tr>
      <w:tr w:rsidR="004001C5" w14:paraId="1A5B0B5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15504"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FD74E73" w14:textId="77777777" w:rsidR="004001C5" w:rsidRDefault="004001C5" w:rsidP="00A22A7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1E95D0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10A1D7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2BCD094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E8AE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06DAFB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AFBA78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33568C8F" w14:textId="77777777" w:rsidR="004001C5" w:rsidRDefault="004001C5" w:rsidP="00A22A77">
            <w:pPr>
              <w:spacing w:after="0"/>
              <w:rPr>
                <w:rFonts w:ascii="Arial" w:hAnsi="Arial" w:cs="Arial"/>
                <w:snapToGrid w:val="0"/>
                <w:sz w:val="18"/>
                <w:szCs w:val="18"/>
              </w:rPr>
            </w:pPr>
          </w:p>
        </w:tc>
      </w:tr>
      <w:tr w:rsidR="004001C5" w14:paraId="7C5F501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FB837"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8DAF01F" w14:textId="77777777" w:rsidR="004001C5" w:rsidRDefault="004001C5" w:rsidP="00A22A7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23A9C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DN</w:t>
            </w:r>
          </w:p>
          <w:p w14:paraId="2D908A5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1D173B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52F49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4C7F3E0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87C145F" w14:textId="77777777" w:rsidR="004001C5" w:rsidRDefault="004001C5" w:rsidP="00A22A77">
            <w:pPr>
              <w:pStyle w:val="TAL"/>
              <w:rPr>
                <w:rFonts w:cs="Arial"/>
                <w:snapToGrid w:val="0"/>
                <w:szCs w:val="18"/>
              </w:rPr>
            </w:pPr>
            <w:r>
              <w:rPr>
                <w:rFonts w:cs="Arial"/>
                <w:snapToGrid w:val="0"/>
                <w:szCs w:val="18"/>
              </w:rPr>
              <w:t>allowedValues: N/A</w:t>
            </w:r>
          </w:p>
          <w:p w14:paraId="5B265B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p w14:paraId="698A5EAF" w14:textId="77777777" w:rsidR="004001C5" w:rsidRDefault="004001C5" w:rsidP="00A22A77">
            <w:pPr>
              <w:spacing w:after="0"/>
              <w:rPr>
                <w:rFonts w:ascii="Arial" w:hAnsi="Arial" w:cs="Arial"/>
                <w:snapToGrid w:val="0"/>
                <w:sz w:val="18"/>
                <w:szCs w:val="18"/>
              </w:rPr>
            </w:pPr>
          </w:p>
        </w:tc>
      </w:tr>
      <w:tr w:rsidR="004001C5" w14:paraId="4BCD0D2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161FE"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3769380C" w14:textId="77777777" w:rsidR="004001C5" w:rsidRDefault="004001C5" w:rsidP="00A22A7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5A97F80E" w14:textId="77777777" w:rsidR="004001C5" w:rsidRDefault="004001C5" w:rsidP="00A22A77">
            <w:pPr>
              <w:pStyle w:val="TAL"/>
              <w:rPr>
                <w:rFonts w:cs="Arial"/>
                <w:snapToGrid w:val="0"/>
                <w:szCs w:val="18"/>
              </w:rPr>
            </w:pPr>
          </w:p>
          <w:p w14:paraId="131406CF" w14:textId="77777777" w:rsidR="004001C5" w:rsidRDefault="004001C5" w:rsidP="00A22A7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0255DEE3" w14:textId="77777777" w:rsidR="004001C5" w:rsidRDefault="004001C5" w:rsidP="00A22A77">
            <w:pPr>
              <w:pStyle w:val="TAL"/>
              <w:rPr>
                <w:color w:val="000000"/>
              </w:rPr>
            </w:pPr>
          </w:p>
          <w:p w14:paraId="335459F8" w14:textId="77777777" w:rsidR="004001C5" w:rsidRDefault="004001C5" w:rsidP="00A22A7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60C5F14" w14:textId="77777777" w:rsidR="004001C5" w:rsidRDefault="004001C5" w:rsidP="00A22A77">
            <w:pPr>
              <w:pStyle w:val="TAL"/>
            </w:pPr>
            <w:r>
              <w:t>type: String</w:t>
            </w:r>
          </w:p>
          <w:p w14:paraId="63A866E4" w14:textId="77777777" w:rsidR="004001C5" w:rsidRDefault="004001C5" w:rsidP="00A22A77">
            <w:pPr>
              <w:pStyle w:val="TAL"/>
            </w:pPr>
            <w:r>
              <w:t>multiplicity: 1</w:t>
            </w:r>
          </w:p>
          <w:p w14:paraId="4E8036DB" w14:textId="77777777" w:rsidR="004001C5" w:rsidRDefault="004001C5" w:rsidP="00A22A77">
            <w:pPr>
              <w:pStyle w:val="TAL"/>
            </w:pPr>
            <w:r>
              <w:t>isOrdered: N/A</w:t>
            </w:r>
          </w:p>
          <w:p w14:paraId="27C55D55" w14:textId="77777777" w:rsidR="004001C5" w:rsidRDefault="004001C5" w:rsidP="00A22A77">
            <w:pPr>
              <w:pStyle w:val="TAL"/>
            </w:pPr>
            <w:r>
              <w:t>isUnique: N/A</w:t>
            </w:r>
          </w:p>
          <w:p w14:paraId="599A3D53" w14:textId="77777777" w:rsidR="004001C5" w:rsidRDefault="004001C5" w:rsidP="00A22A77">
            <w:pPr>
              <w:pStyle w:val="TAL"/>
            </w:pPr>
            <w:r>
              <w:t>defaultValue: None</w:t>
            </w:r>
          </w:p>
          <w:p w14:paraId="0D2F82E1" w14:textId="77777777" w:rsidR="004001C5" w:rsidRDefault="004001C5" w:rsidP="00A22A77">
            <w:pPr>
              <w:pStyle w:val="TAL"/>
            </w:pPr>
            <w:r>
              <w:t>isNullable: False</w:t>
            </w:r>
          </w:p>
          <w:p w14:paraId="72BCB087" w14:textId="77777777" w:rsidR="004001C5" w:rsidRDefault="004001C5" w:rsidP="00A22A77">
            <w:pPr>
              <w:spacing w:after="0"/>
              <w:rPr>
                <w:rFonts w:ascii="Arial" w:hAnsi="Arial" w:cs="Arial"/>
                <w:snapToGrid w:val="0"/>
                <w:sz w:val="18"/>
                <w:szCs w:val="18"/>
              </w:rPr>
            </w:pPr>
          </w:p>
        </w:tc>
      </w:tr>
      <w:tr w:rsidR="004001C5" w14:paraId="05246CF2"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7D55A0"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274A9C2A" w14:textId="77777777" w:rsidR="004001C5" w:rsidRDefault="004001C5" w:rsidP="00A22A77">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7455C435" w14:textId="77777777" w:rsidR="004001C5" w:rsidRDefault="004001C5" w:rsidP="00A22A7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9551400"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6FED0975"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7390B5F3"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1A13393"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70445176"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7F60B84" w14:textId="77777777" w:rsidR="004001C5" w:rsidRDefault="004001C5" w:rsidP="00A22A77">
            <w:pPr>
              <w:pStyle w:val="TAL"/>
            </w:pPr>
            <w:r>
              <w:rPr>
                <w:rFonts w:cs="Arial"/>
                <w:szCs w:val="18"/>
              </w:rPr>
              <w:t>isNullable: False</w:t>
            </w:r>
          </w:p>
        </w:tc>
      </w:tr>
      <w:tr w:rsidR="004001C5" w14:paraId="53E1A2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436E9"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26B6EEC" w14:textId="77777777" w:rsidR="004001C5" w:rsidRDefault="004001C5" w:rsidP="00A22A77">
            <w:pPr>
              <w:pStyle w:val="TAL"/>
            </w:pPr>
            <w:r>
              <w:rPr>
                <w:lang w:eastAsia="de-DE"/>
              </w:rPr>
              <w:t>This parameter specifies the type of a logical transport interface. It could be VLAN, MPLS or Segment</w:t>
            </w:r>
            <w:r>
              <w:rPr>
                <w:color w:val="000000"/>
              </w:rPr>
              <w:t>.</w:t>
            </w:r>
          </w:p>
          <w:p w14:paraId="2E8B2B41" w14:textId="77777777" w:rsidR="004001C5" w:rsidRDefault="004001C5" w:rsidP="00A22A77">
            <w:pPr>
              <w:pStyle w:val="TAL"/>
              <w:rPr>
                <w:snapToGrid w:val="0"/>
              </w:rPr>
            </w:pPr>
          </w:p>
          <w:p w14:paraId="2C071616" w14:textId="77777777" w:rsidR="004001C5" w:rsidRDefault="004001C5" w:rsidP="00A22A7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26E709AF"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86B4130"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15B09446"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3234FFFF"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364DA6D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5C0556D9" w14:textId="77777777" w:rsidR="004001C5" w:rsidRDefault="004001C5" w:rsidP="00A22A77">
            <w:pPr>
              <w:pStyle w:val="TAL"/>
            </w:pPr>
            <w:r>
              <w:rPr>
                <w:rFonts w:cs="Arial"/>
                <w:szCs w:val="18"/>
              </w:rPr>
              <w:t>isNullable: False</w:t>
            </w:r>
          </w:p>
        </w:tc>
      </w:tr>
      <w:tr w:rsidR="004001C5" w14:paraId="4179886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161AB8" w14:textId="77777777" w:rsidR="004001C5" w:rsidRDefault="004001C5" w:rsidP="00A22A77">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50BBDF0" w14:textId="77777777" w:rsidR="004001C5" w:rsidRDefault="004001C5" w:rsidP="00A22A7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E8289C3" w14:textId="77777777" w:rsidR="004001C5" w:rsidRDefault="004001C5" w:rsidP="00A22A7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0EBD521" w14:textId="77777777" w:rsidR="004001C5" w:rsidRDefault="004001C5" w:rsidP="00A22A77">
            <w:pPr>
              <w:pStyle w:val="TAL"/>
              <w:rPr>
                <w:lang w:eastAsia="zh-CN"/>
              </w:rPr>
            </w:pPr>
            <w:r>
              <w:rPr>
                <w:lang w:eastAsia="zh-CN"/>
              </w:rPr>
              <w:t>In case logical transport interface is MPLS, it is MPLS Tag.</w:t>
            </w:r>
          </w:p>
          <w:p w14:paraId="025C4449" w14:textId="77777777" w:rsidR="004001C5" w:rsidRDefault="004001C5" w:rsidP="00A22A77">
            <w:pPr>
              <w:pStyle w:val="TAL"/>
            </w:pPr>
            <w:r>
              <w:rPr>
                <w:lang w:eastAsia="zh-CN"/>
              </w:rPr>
              <w:t xml:space="preserve">In case logical transport interface is </w:t>
            </w:r>
            <w:r>
              <w:rPr>
                <w:lang w:eastAsia="de-DE"/>
              </w:rPr>
              <w:t>Segment, it is Segment ID.</w:t>
            </w:r>
          </w:p>
          <w:p w14:paraId="28B44A36" w14:textId="77777777" w:rsidR="004001C5" w:rsidRDefault="004001C5" w:rsidP="00A22A77">
            <w:pPr>
              <w:pStyle w:val="TAL"/>
              <w:rPr>
                <w:snapToGrid w:val="0"/>
              </w:rPr>
            </w:pPr>
          </w:p>
          <w:p w14:paraId="278FBB1C" w14:textId="77777777" w:rsidR="004001C5" w:rsidRDefault="004001C5" w:rsidP="00A22A7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5009E235"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37FE92"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4D2DEF6B"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7646C78A"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1461FA03"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0DC108C1"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False</w:t>
            </w:r>
          </w:p>
        </w:tc>
      </w:tr>
      <w:tr w:rsidR="004001C5" w14:paraId="1A19C3E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731C1A" w14:textId="77777777" w:rsidR="004001C5" w:rsidRDefault="004001C5" w:rsidP="00A22A77">
            <w:pPr>
              <w:pStyle w:val="TAL"/>
              <w:rPr>
                <w:rFonts w:ascii="Courier New" w:hAnsi="Courier New" w:cs="Courier New"/>
                <w:szCs w:val="18"/>
                <w:lang w:eastAsia="zh-CN"/>
              </w:rPr>
            </w:pPr>
            <w:bookmarkStart w:id="462"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510A0A3B" w14:textId="77777777" w:rsidR="004001C5" w:rsidRDefault="004001C5" w:rsidP="00A22A7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09374BC9" w14:textId="77777777" w:rsidR="004001C5" w:rsidRPr="007236D7" w:rsidRDefault="004001C5" w:rsidP="00A22A77">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29630309" w14:textId="77777777" w:rsidR="004001C5" w:rsidRDefault="004001C5" w:rsidP="00A22A77">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56783FC4" w14:textId="77777777" w:rsidR="004001C5" w:rsidRDefault="004001C5" w:rsidP="00A22A77">
            <w:pPr>
              <w:pStyle w:val="TAL"/>
              <w:ind w:left="284"/>
              <w:rPr>
                <w:rFonts w:cs="Arial"/>
                <w:snapToGrid w:val="0"/>
                <w:szCs w:val="18"/>
              </w:rPr>
            </w:pPr>
            <w:r>
              <w:rPr>
                <w:rFonts w:cs="Arial"/>
                <w:snapToGrid w:val="0"/>
                <w:szCs w:val="18"/>
              </w:rPr>
              <w:t xml:space="preserve">- system name, </w:t>
            </w:r>
          </w:p>
          <w:p w14:paraId="5E3337B0" w14:textId="77777777" w:rsidR="004001C5" w:rsidRPr="007236D7" w:rsidRDefault="004001C5" w:rsidP="00A22A77">
            <w:pPr>
              <w:pStyle w:val="TAL"/>
              <w:ind w:left="284"/>
              <w:rPr>
                <w:rFonts w:cs="Arial"/>
                <w:snapToGrid w:val="0"/>
                <w:szCs w:val="18"/>
              </w:rPr>
            </w:pPr>
            <w:r>
              <w:rPr>
                <w:rFonts w:cs="Arial"/>
                <w:snapToGrid w:val="0"/>
                <w:szCs w:val="18"/>
              </w:rPr>
              <w:t xml:space="preserve">- port name, </w:t>
            </w:r>
          </w:p>
          <w:p w14:paraId="6DEC53F2" w14:textId="77777777" w:rsidR="004001C5" w:rsidRDefault="004001C5" w:rsidP="00A22A77">
            <w:pPr>
              <w:pStyle w:val="TAL"/>
              <w:ind w:left="284"/>
              <w:rPr>
                <w:rFonts w:cs="Arial"/>
                <w:snapToGrid w:val="0"/>
                <w:szCs w:val="18"/>
              </w:rPr>
            </w:pPr>
            <w:r w:rsidRPr="007236D7">
              <w:rPr>
                <w:rFonts w:cs="Arial"/>
                <w:snapToGrid w:val="0"/>
                <w:szCs w:val="18"/>
              </w:rPr>
              <w:t>- VLAN ID,</w:t>
            </w:r>
          </w:p>
          <w:p w14:paraId="1E5D522B" w14:textId="77777777" w:rsidR="004001C5" w:rsidRDefault="004001C5" w:rsidP="00A22A77">
            <w:pPr>
              <w:pStyle w:val="TAL"/>
              <w:ind w:left="284"/>
              <w:rPr>
                <w:rFonts w:cs="Arial"/>
                <w:snapToGrid w:val="0"/>
                <w:szCs w:val="18"/>
              </w:rPr>
            </w:pPr>
            <w:r>
              <w:rPr>
                <w:rFonts w:cs="Arial"/>
                <w:snapToGrid w:val="0"/>
                <w:szCs w:val="18"/>
              </w:rPr>
              <w:t>- IP management address of transport nodes.</w:t>
            </w:r>
          </w:p>
          <w:p w14:paraId="7D25FAC8" w14:textId="77777777" w:rsidR="004001C5" w:rsidRDefault="004001C5" w:rsidP="00A22A77">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512CF94" w14:textId="77777777" w:rsidR="004001C5" w:rsidRDefault="004001C5" w:rsidP="00A22A77">
            <w:pPr>
              <w:pStyle w:val="TAL"/>
            </w:pPr>
            <w:r>
              <w:t>type: String</w:t>
            </w:r>
          </w:p>
          <w:p w14:paraId="2DB24399" w14:textId="77777777" w:rsidR="004001C5" w:rsidRDefault="004001C5" w:rsidP="00A22A77">
            <w:pPr>
              <w:pStyle w:val="TAL"/>
            </w:pPr>
            <w:r>
              <w:t>multiplicity: *</w:t>
            </w:r>
          </w:p>
          <w:p w14:paraId="2AD80E77" w14:textId="77777777" w:rsidR="004001C5" w:rsidRDefault="004001C5" w:rsidP="00A22A77">
            <w:pPr>
              <w:pStyle w:val="TAL"/>
            </w:pPr>
            <w:r>
              <w:t>isOrdered: False</w:t>
            </w:r>
          </w:p>
          <w:p w14:paraId="3DAFA274" w14:textId="77777777" w:rsidR="004001C5" w:rsidRDefault="004001C5" w:rsidP="00A22A77">
            <w:pPr>
              <w:pStyle w:val="TAL"/>
            </w:pPr>
            <w:r>
              <w:t>isUnique: N/A</w:t>
            </w:r>
          </w:p>
          <w:p w14:paraId="15F810F6" w14:textId="77777777" w:rsidR="004001C5" w:rsidRDefault="004001C5" w:rsidP="00A22A77">
            <w:pPr>
              <w:pStyle w:val="TAL"/>
            </w:pPr>
            <w:r>
              <w:t>defaultValue: None</w:t>
            </w:r>
          </w:p>
          <w:p w14:paraId="68AF7885" w14:textId="77777777" w:rsidR="004001C5" w:rsidRDefault="004001C5" w:rsidP="00A22A77">
            <w:pPr>
              <w:pStyle w:val="TAL"/>
            </w:pPr>
            <w:r>
              <w:t>isNullable: True</w:t>
            </w:r>
          </w:p>
          <w:p w14:paraId="2EAF6746" w14:textId="77777777" w:rsidR="004001C5" w:rsidRDefault="004001C5" w:rsidP="00A22A77">
            <w:pPr>
              <w:spacing w:after="0"/>
              <w:rPr>
                <w:rFonts w:ascii="Arial" w:hAnsi="Arial" w:cs="Arial"/>
                <w:snapToGrid w:val="0"/>
                <w:sz w:val="18"/>
                <w:szCs w:val="18"/>
              </w:rPr>
            </w:pPr>
          </w:p>
        </w:tc>
      </w:tr>
      <w:bookmarkEnd w:id="462"/>
      <w:tr w:rsidR="004001C5" w14:paraId="0EFD1E4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7DDFE4"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D031FA6" w14:textId="77777777" w:rsidR="004001C5" w:rsidRDefault="004001C5" w:rsidP="00A22A7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BE1D369" w14:textId="77777777" w:rsidR="004001C5" w:rsidRDefault="004001C5" w:rsidP="00A22A7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1782E26"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A8F3AD3" w14:textId="77777777" w:rsidR="004001C5" w:rsidRDefault="004001C5" w:rsidP="00A22A77">
            <w:pPr>
              <w:spacing w:after="0"/>
              <w:rPr>
                <w:rFonts w:ascii="Arial" w:hAnsi="Arial" w:cs="Arial"/>
                <w:sz w:val="18"/>
                <w:szCs w:val="18"/>
              </w:rPr>
            </w:pPr>
            <w:r>
              <w:rPr>
                <w:rFonts w:ascii="Arial" w:hAnsi="Arial" w:cs="Arial"/>
                <w:sz w:val="18"/>
                <w:szCs w:val="18"/>
              </w:rPr>
              <w:t xml:space="preserve">multiplicity: </w:t>
            </w:r>
            <w:r w:rsidRPr="00B22A72">
              <w:t>1</w:t>
            </w:r>
          </w:p>
          <w:p w14:paraId="23D09462"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13D94461" w14:textId="77777777" w:rsidR="004001C5" w:rsidRDefault="004001C5" w:rsidP="00A22A77">
            <w:pPr>
              <w:spacing w:after="0"/>
              <w:rPr>
                <w:rFonts w:ascii="Arial" w:hAnsi="Arial" w:cs="Arial"/>
                <w:sz w:val="18"/>
                <w:szCs w:val="18"/>
              </w:rPr>
            </w:pPr>
            <w:r>
              <w:rPr>
                <w:rFonts w:ascii="Arial" w:hAnsi="Arial" w:cs="Arial"/>
                <w:sz w:val="18"/>
                <w:szCs w:val="18"/>
              </w:rPr>
              <w:t>isUnique: True</w:t>
            </w:r>
          </w:p>
          <w:p w14:paraId="1120E960"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36A5BAD4" w14:textId="77777777" w:rsidR="004001C5" w:rsidRDefault="004001C5" w:rsidP="00A22A77">
            <w:pPr>
              <w:spacing w:after="0"/>
              <w:rPr>
                <w:rFonts w:ascii="Arial" w:hAnsi="Arial" w:cs="Arial"/>
                <w:snapToGrid w:val="0"/>
                <w:sz w:val="18"/>
                <w:szCs w:val="18"/>
              </w:rPr>
            </w:pPr>
            <w:r>
              <w:rPr>
                <w:rFonts w:ascii="Arial" w:hAnsi="Arial" w:cs="Arial"/>
                <w:sz w:val="18"/>
                <w:szCs w:val="18"/>
              </w:rPr>
              <w:t>isNullable: True</w:t>
            </w:r>
          </w:p>
        </w:tc>
      </w:tr>
      <w:tr w:rsidR="004001C5" w14:paraId="6751D5C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7F334E"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6DE002F0"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45DD9597"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0C0AAF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5A6C32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3EB975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0193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3A3A8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87C21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6D2609C6"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697500D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34660"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C2FC038" w14:textId="77777777" w:rsidR="004001C5" w:rsidRDefault="004001C5" w:rsidP="00A22A7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5EEDFB0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C468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BDD735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99FC2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0E546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6CC3A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3E6D48E" w14:textId="77777777" w:rsidR="004001C5" w:rsidRDefault="004001C5" w:rsidP="00A22A77">
            <w:pPr>
              <w:spacing w:after="0"/>
              <w:rPr>
                <w:rFonts w:ascii="Arial" w:hAnsi="Arial" w:cs="Arial"/>
                <w:sz w:val="18"/>
                <w:szCs w:val="18"/>
                <w:lang w:eastAsia="zh-CN"/>
              </w:rPr>
            </w:pPr>
            <w:r>
              <w:rPr>
                <w:rFonts w:ascii="Arial" w:hAnsi="Arial" w:cs="Arial"/>
                <w:snapToGrid w:val="0"/>
                <w:sz w:val="18"/>
                <w:szCs w:val="18"/>
              </w:rPr>
              <w:t>isNullable: False</w:t>
            </w:r>
          </w:p>
        </w:tc>
      </w:tr>
      <w:tr w:rsidR="004001C5" w14:paraId="51FB8AE6"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AED76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76898DCF" w14:textId="77777777" w:rsidR="004001C5" w:rsidRDefault="004001C5" w:rsidP="00A22A7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6123B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48C2B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0721C9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4BEF4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CB73F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D1A38A2" w14:textId="77777777" w:rsidR="004001C5" w:rsidRDefault="004001C5" w:rsidP="00A22A7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001C5" w14:paraId="2C8F72A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0C708C" w14:textId="77777777" w:rsidR="004001C5" w:rsidRDefault="004001C5" w:rsidP="00A22A7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0A468048" w14:textId="77777777" w:rsidR="004001C5" w:rsidRDefault="004001C5" w:rsidP="00A22A7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4DB4005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0D7D7C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w:t>
            </w:r>
          </w:p>
          <w:p w14:paraId="222C2F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419071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1F30D7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FBE249D" w14:textId="77777777" w:rsidR="004001C5" w:rsidRDefault="004001C5" w:rsidP="00A22A7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4001C5" w14:paraId="7D3AC0C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D4AEE" w14:textId="77777777" w:rsidR="004001C5" w:rsidRDefault="004001C5" w:rsidP="00A22A7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2A04807" w14:textId="77777777" w:rsidR="004001C5" w:rsidRDefault="004001C5" w:rsidP="00A22A77">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39F81DE5" w14:textId="77777777" w:rsidR="004001C5" w:rsidRDefault="004001C5" w:rsidP="00A22A77">
            <w:pPr>
              <w:pStyle w:val="TAL"/>
            </w:pPr>
          </w:p>
          <w:p w14:paraId="7E9F9C80"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4C43D130" w14:textId="77777777" w:rsidR="004001C5" w:rsidRDefault="004001C5" w:rsidP="00A22A77">
            <w:pPr>
              <w:pStyle w:val="TAL"/>
              <w:rPr>
                <w:rFonts w:cs="Arial"/>
              </w:rPr>
            </w:pPr>
            <w:r>
              <w:rPr>
                <w:rFonts w:cs="Arial"/>
              </w:rPr>
              <w:t>type: DN</w:t>
            </w:r>
          </w:p>
          <w:p w14:paraId="60BCED7C" w14:textId="77777777" w:rsidR="004001C5" w:rsidRDefault="004001C5" w:rsidP="00A22A77">
            <w:pPr>
              <w:pStyle w:val="TAL"/>
              <w:rPr>
                <w:rFonts w:cs="Arial"/>
              </w:rPr>
            </w:pPr>
            <w:r>
              <w:rPr>
                <w:rFonts w:cs="Arial"/>
              </w:rPr>
              <w:t>multiplicity: *</w:t>
            </w:r>
          </w:p>
          <w:p w14:paraId="4AEFA016" w14:textId="77777777" w:rsidR="004001C5" w:rsidRDefault="004001C5" w:rsidP="00A22A77">
            <w:pPr>
              <w:pStyle w:val="TAL"/>
              <w:rPr>
                <w:rFonts w:cs="Arial"/>
              </w:rPr>
            </w:pPr>
            <w:r>
              <w:rPr>
                <w:rFonts w:cs="Arial"/>
              </w:rPr>
              <w:t xml:space="preserve">isOrdered: </w:t>
            </w:r>
            <w:r w:rsidRPr="00865B8F">
              <w:rPr>
                <w:rFonts w:cs="Arial"/>
              </w:rPr>
              <w:t>False</w:t>
            </w:r>
          </w:p>
          <w:p w14:paraId="65DD575D" w14:textId="77777777" w:rsidR="004001C5" w:rsidRDefault="004001C5" w:rsidP="00A22A77">
            <w:pPr>
              <w:pStyle w:val="TAL"/>
              <w:rPr>
                <w:rFonts w:cs="Arial"/>
                <w:lang w:eastAsia="zh-CN"/>
              </w:rPr>
            </w:pPr>
            <w:r>
              <w:rPr>
                <w:rFonts w:cs="Arial"/>
              </w:rPr>
              <w:t>isUnique: T</w:t>
            </w:r>
            <w:r>
              <w:rPr>
                <w:rFonts w:cs="Arial"/>
                <w:lang w:eastAsia="zh-CN"/>
              </w:rPr>
              <w:t>rue</w:t>
            </w:r>
          </w:p>
          <w:p w14:paraId="776D6FC9" w14:textId="77777777" w:rsidR="004001C5" w:rsidRDefault="004001C5" w:rsidP="00A22A77">
            <w:pPr>
              <w:pStyle w:val="TAL"/>
              <w:rPr>
                <w:rFonts w:cs="Arial"/>
              </w:rPr>
            </w:pPr>
            <w:r>
              <w:rPr>
                <w:rFonts w:cs="Arial"/>
              </w:rPr>
              <w:t>defaultValue: None</w:t>
            </w:r>
          </w:p>
          <w:p w14:paraId="3C666C87" w14:textId="77777777" w:rsidR="004001C5" w:rsidRDefault="004001C5" w:rsidP="00A22A77">
            <w:pPr>
              <w:pStyle w:val="TAL"/>
              <w:rPr>
                <w:rFonts w:cs="Arial"/>
                <w:szCs w:val="18"/>
              </w:rPr>
            </w:pPr>
            <w:r>
              <w:rPr>
                <w:rFonts w:cs="Arial"/>
              </w:rPr>
              <w:t xml:space="preserve">isNullable: </w:t>
            </w:r>
            <w:r>
              <w:rPr>
                <w:rFonts w:cs="Arial"/>
                <w:szCs w:val="18"/>
              </w:rPr>
              <w:t>False</w:t>
            </w:r>
          </w:p>
          <w:p w14:paraId="405E5048" w14:textId="77777777" w:rsidR="004001C5" w:rsidRDefault="004001C5" w:rsidP="00A22A77">
            <w:pPr>
              <w:spacing w:after="0"/>
              <w:rPr>
                <w:rFonts w:ascii="Arial" w:hAnsi="Arial" w:cs="Arial"/>
                <w:sz w:val="18"/>
                <w:szCs w:val="18"/>
                <w:lang w:eastAsia="zh-CN"/>
              </w:rPr>
            </w:pPr>
          </w:p>
        </w:tc>
      </w:tr>
      <w:tr w:rsidR="004001C5" w14:paraId="62A6653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39931" w14:textId="77777777" w:rsidR="004001C5" w:rsidRDefault="004001C5" w:rsidP="00A22A77">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6F18DE77" w14:textId="77777777" w:rsidR="004001C5" w:rsidRDefault="004001C5" w:rsidP="00A22A77">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281B6A20" w14:textId="77777777" w:rsidR="004001C5" w:rsidRDefault="004001C5" w:rsidP="00A22A77">
            <w:pPr>
              <w:pStyle w:val="TAL"/>
              <w:rPr>
                <w:rFonts w:cs="Arial"/>
              </w:rPr>
            </w:pPr>
            <w:r>
              <w:rPr>
                <w:rFonts w:cs="Arial"/>
              </w:rPr>
              <w:t>type: DN</w:t>
            </w:r>
          </w:p>
          <w:p w14:paraId="3EC320DF" w14:textId="77777777" w:rsidR="004001C5" w:rsidRDefault="004001C5" w:rsidP="00A22A77">
            <w:pPr>
              <w:pStyle w:val="TAL"/>
              <w:rPr>
                <w:rFonts w:cs="Arial"/>
              </w:rPr>
            </w:pPr>
            <w:r>
              <w:rPr>
                <w:rFonts w:cs="Arial"/>
              </w:rPr>
              <w:t>multiplicity: *</w:t>
            </w:r>
          </w:p>
          <w:p w14:paraId="5ED0DD48" w14:textId="77777777" w:rsidR="004001C5" w:rsidRDefault="004001C5" w:rsidP="00A22A77">
            <w:pPr>
              <w:pStyle w:val="TAL"/>
              <w:rPr>
                <w:rFonts w:cs="Arial"/>
              </w:rPr>
            </w:pPr>
            <w:r>
              <w:rPr>
                <w:rFonts w:cs="Arial"/>
              </w:rPr>
              <w:t xml:space="preserve">isOrdered: </w:t>
            </w:r>
            <w:r w:rsidRPr="00865B8F">
              <w:rPr>
                <w:rFonts w:cs="Arial"/>
              </w:rPr>
              <w:t>False</w:t>
            </w:r>
          </w:p>
          <w:p w14:paraId="0DC5FDEF" w14:textId="77777777" w:rsidR="004001C5" w:rsidRDefault="004001C5" w:rsidP="00A22A77">
            <w:pPr>
              <w:pStyle w:val="TAL"/>
              <w:rPr>
                <w:rFonts w:cs="Arial"/>
                <w:lang w:eastAsia="zh-CN"/>
              </w:rPr>
            </w:pPr>
            <w:r>
              <w:rPr>
                <w:rFonts w:cs="Arial"/>
              </w:rPr>
              <w:t>isUnique: T</w:t>
            </w:r>
            <w:r>
              <w:rPr>
                <w:rFonts w:cs="Arial"/>
                <w:lang w:eastAsia="zh-CN"/>
              </w:rPr>
              <w:t>rue</w:t>
            </w:r>
          </w:p>
          <w:p w14:paraId="7FAB6714" w14:textId="77777777" w:rsidR="004001C5" w:rsidRDefault="004001C5" w:rsidP="00A22A77">
            <w:pPr>
              <w:pStyle w:val="TAL"/>
              <w:rPr>
                <w:rFonts w:cs="Arial"/>
              </w:rPr>
            </w:pPr>
            <w:r>
              <w:rPr>
                <w:rFonts w:cs="Arial"/>
              </w:rPr>
              <w:t>defaultValue: None</w:t>
            </w:r>
          </w:p>
          <w:p w14:paraId="6D9E5F60" w14:textId="77777777" w:rsidR="004001C5" w:rsidRDefault="004001C5" w:rsidP="00A22A77">
            <w:pPr>
              <w:pStyle w:val="TAL"/>
              <w:rPr>
                <w:rFonts w:cs="Arial"/>
                <w:szCs w:val="18"/>
              </w:rPr>
            </w:pPr>
            <w:r>
              <w:rPr>
                <w:rFonts w:cs="Arial"/>
              </w:rPr>
              <w:t xml:space="preserve">isNullable: </w:t>
            </w:r>
            <w:r>
              <w:rPr>
                <w:rFonts w:cs="Arial"/>
                <w:szCs w:val="18"/>
              </w:rPr>
              <w:t>True</w:t>
            </w:r>
          </w:p>
          <w:p w14:paraId="6FBDE27A" w14:textId="77777777" w:rsidR="004001C5" w:rsidRDefault="004001C5" w:rsidP="00A22A77">
            <w:pPr>
              <w:spacing w:after="0"/>
              <w:rPr>
                <w:rFonts w:ascii="Arial" w:hAnsi="Arial" w:cs="Arial"/>
                <w:sz w:val="18"/>
                <w:szCs w:val="18"/>
                <w:lang w:eastAsia="zh-CN"/>
              </w:rPr>
            </w:pPr>
          </w:p>
        </w:tc>
      </w:tr>
      <w:tr w:rsidR="004001C5" w14:paraId="43E10A5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85FBC6" w14:textId="77777777" w:rsidR="004001C5" w:rsidRDefault="004001C5" w:rsidP="00A22A7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43189A05" w14:textId="77777777" w:rsidR="004001C5" w:rsidRDefault="004001C5" w:rsidP="00A22A77">
            <w:pPr>
              <w:pStyle w:val="TAL"/>
            </w:pPr>
            <w:r>
              <w:t>This attribute describes whether a network slice can be simultaneously used by a device together with other network slices and if so, with which other classes of network slices.</w:t>
            </w:r>
          </w:p>
          <w:p w14:paraId="21D98969" w14:textId="77777777" w:rsidR="004001C5" w:rsidRDefault="004001C5" w:rsidP="00A22A77">
            <w:pPr>
              <w:pStyle w:val="TAL"/>
            </w:pPr>
          </w:p>
          <w:p w14:paraId="31794196" w14:textId="77777777" w:rsidR="004001C5" w:rsidRDefault="004001C5" w:rsidP="00A22A77">
            <w:pPr>
              <w:spacing w:after="0"/>
              <w:rPr>
                <w:rFonts w:ascii="Arial" w:hAnsi="Arial" w:cs="Arial"/>
                <w:sz w:val="18"/>
                <w:szCs w:val="18"/>
              </w:rPr>
            </w:pPr>
            <w:r>
              <w:rPr>
                <w:rFonts w:ascii="Arial" w:hAnsi="Arial" w:cs="Arial"/>
                <w:sz w:val="18"/>
                <w:szCs w:val="18"/>
              </w:rPr>
              <w:t>allowedValues: “0”, “1”, “2”, “3”, “4”.</w:t>
            </w:r>
          </w:p>
          <w:p w14:paraId="13D5D310" w14:textId="77777777" w:rsidR="004001C5" w:rsidRDefault="004001C5" w:rsidP="00A22A77">
            <w:pPr>
              <w:spacing w:after="0"/>
              <w:rPr>
                <w:rFonts w:ascii="Arial" w:hAnsi="Arial" w:cs="Arial"/>
                <w:sz w:val="18"/>
                <w:szCs w:val="18"/>
              </w:rPr>
            </w:pPr>
          </w:p>
          <w:p w14:paraId="0D0ECFCD" w14:textId="77777777" w:rsidR="004001C5" w:rsidRDefault="004001C5" w:rsidP="00A22A77">
            <w:pPr>
              <w:spacing w:after="0"/>
              <w:rPr>
                <w:rFonts w:ascii="Arial" w:hAnsi="Arial" w:cs="Arial"/>
                <w:sz w:val="18"/>
                <w:szCs w:val="18"/>
              </w:rPr>
            </w:pPr>
            <w:r>
              <w:rPr>
                <w:rFonts w:ascii="Arial" w:hAnsi="Arial" w:cs="Arial"/>
                <w:sz w:val="18"/>
                <w:szCs w:val="18"/>
              </w:rPr>
              <w:t>“0”: Can be used with any network slice</w:t>
            </w:r>
          </w:p>
          <w:p w14:paraId="0C46ADCA" w14:textId="77777777" w:rsidR="004001C5" w:rsidRDefault="004001C5" w:rsidP="00A22A77">
            <w:pPr>
              <w:spacing w:after="0"/>
              <w:rPr>
                <w:rFonts w:ascii="Arial" w:hAnsi="Arial" w:cs="Arial"/>
                <w:sz w:val="18"/>
                <w:szCs w:val="18"/>
              </w:rPr>
            </w:pPr>
            <w:r>
              <w:rPr>
                <w:rFonts w:ascii="Arial" w:hAnsi="Arial" w:cs="Arial"/>
                <w:sz w:val="18"/>
                <w:szCs w:val="18"/>
              </w:rPr>
              <w:t>“1”: Can be used with network slices with same SST value</w:t>
            </w:r>
          </w:p>
          <w:p w14:paraId="0E85C859" w14:textId="77777777" w:rsidR="004001C5" w:rsidRDefault="004001C5" w:rsidP="00A22A77">
            <w:pPr>
              <w:spacing w:after="0"/>
              <w:rPr>
                <w:rFonts w:ascii="Arial" w:hAnsi="Arial" w:cs="Arial"/>
                <w:sz w:val="18"/>
                <w:szCs w:val="18"/>
              </w:rPr>
            </w:pPr>
            <w:r>
              <w:rPr>
                <w:rFonts w:ascii="Arial" w:hAnsi="Arial" w:cs="Arial"/>
                <w:sz w:val="18"/>
                <w:szCs w:val="18"/>
              </w:rPr>
              <w:t>“2”: Can be used with any network slice with same SD value</w:t>
            </w:r>
          </w:p>
          <w:p w14:paraId="3D63A705" w14:textId="77777777" w:rsidR="004001C5" w:rsidRDefault="004001C5" w:rsidP="00A22A77">
            <w:pPr>
              <w:spacing w:after="0"/>
              <w:rPr>
                <w:rFonts w:ascii="Arial" w:hAnsi="Arial" w:cs="Arial"/>
                <w:sz w:val="18"/>
                <w:szCs w:val="18"/>
              </w:rPr>
            </w:pPr>
            <w:r>
              <w:rPr>
                <w:rFonts w:ascii="Arial" w:hAnsi="Arial" w:cs="Arial"/>
                <w:sz w:val="18"/>
                <w:szCs w:val="18"/>
              </w:rPr>
              <w:t>“3”: Cannot be used with another network slice</w:t>
            </w:r>
          </w:p>
          <w:p w14:paraId="330B367F" w14:textId="77777777" w:rsidR="004001C5" w:rsidRDefault="004001C5" w:rsidP="00A22A77">
            <w:pPr>
              <w:spacing w:after="0"/>
              <w:rPr>
                <w:rFonts w:ascii="Arial" w:hAnsi="Arial" w:cs="Arial"/>
                <w:sz w:val="18"/>
                <w:szCs w:val="18"/>
              </w:rPr>
            </w:pPr>
            <w:r>
              <w:rPr>
                <w:rFonts w:ascii="Arial" w:hAnsi="Arial" w:cs="Arial"/>
                <w:sz w:val="18"/>
                <w:szCs w:val="18"/>
              </w:rPr>
              <w:t>“4”: Cannot be used by a UE in a specific location</w:t>
            </w:r>
          </w:p>
          <w:p w14:paraId="50366B25" w14:textId="77777777" w:rsidR="004001C5"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2B94F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2A299C8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967F3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E67F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CAB5F7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579FCB8" w14:textId="77777777" w:rsidR="004001C5" w:rsidRDefault="004001C5" w:rsidP="00A22A77">
            <w:pPr>
              <w:pStyle w:val="TAL"/>
              <w:rPr>
                <w:rFonts w:cs="Arial"/>
              </w:rPr>
            </w:pPr>
            <w:r>
              <w:rPr>
                <w:rFonts w:cs="Arial"/>
                <w:snapToGrid w:val="0"/>
                <w:szCs w:val="18"/>
              </w:rPr>
              <w:t>isNullable: False</w:t>
            </w:r>
          </w:p>
        </w:tc>
      </w:tr>
      <w:tr w:rsidR="004001C5" w14:paraId="3E3DA89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5784BA"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578B9F79" w14:textId="77777777" w:rsidR="004001C5" w:rsidRDefault="004001C5" w:rsidP="00A22A7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2271BEE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EnergyEfficiency</w:t>
            </w:r>
          </w:p>
          <w:p w14:paraId="00B449A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F7A60F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4E5A5CA" w14:textId="77777777" w:rsidR="004001C5" w:rsidRPr="00C06349" w:rsidRDefault="004001C5" w:rsidP="00A22A7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9160A1D" w14:textId="77777777" w:rsidR="004001C5" w:rsidRPr="00C06349" w:rsidRDefault="004001C5" w:rsidP="00A22A7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0D8EE6EC" w14:textId="77777777" w:rsidR="004001C5" w:rsidRDefault="004001C5" w:rsidP="00A22A7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4001C5" w14:paraId="10AF4CA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78FC1F"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626D209A" w14:textId="77777777" w:rsidR="004001C5" w:rsidRDefault="004001C5" w:rsidP="00A22A77">
            <w:pPr>
              <w:pStyle w:val="TAL"/>
              <w:rPr>
                <w:lang w:eastAsia="zh-CN"/>
              </w:rPr>
            </w:pPr>
            <w:r>
              <w:rPr>
                <w:lang w:eastAsia="zh-CN"/>
              </w:rPr>
              <w:t>Depending on the sST value, EnergyEfficiency.performance will be</w:t>
            </w:r>
          </w:p>
          <w:p w14:paraId="0F88B101" w14:textId="77777777" w:rsidR="004001C5" w:rsidRDefault="004001C5" w:rsidP="00A22A7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09FB2CE9" w14:textId="77777777" w:rsidR="004001C5" w:rsidRDefault="004001C5" w:rsidP="00A22A77">
            <w:pPr>
              <w:pStyle w:val="TAL"/>
              <w:rPr>
                <w:lang w:eastAsia="zh-CN"/>
              </w:rPr>
            </w:pPr>
            <w:r>
              <w:rPr>
                <w:lang w:eastAsia="zh-CN"/>
              </w:rPr>
              <w:t>or</w:t>
            </w:r>
          </w:p>
          <w:p w14:paraId="03F6AD4E" w14:textId="77777777" w:rsidR="004001C5" w:rsidRDefault="004001C5" w:rsidP="00A22A7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96347D4" w14:textId="77777777" w:rsidR="004001C5" w:rsidRDefault="004001C5" w:rsidP="00A22A77">
            <w:pPr>
              <w:pStyle w:val="TAL"/>
              <w:rPr>
                <w:lang w:eastAsia="zh-CN"/>
              </w:rPr>
            </w:pPr>
            <w:r>
              <w:rPr>
                <w:lang w:eastAsia="zh-CN"/>
              </w:rPr>
              <w:t>or</w:t>
            </w:r>
          </w:p>
          <w:p w14:paraId="60C75639" w14:textId="77777777" w:rsidR="004001C5" w:rsidRDefault="004001C5" w:rsidP="00A22A7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5A43AA1D" w14:textId="77777777" w:rsidR="004001C5" w:rsidRDefault="004001C5" w:rsidP="00A22A77">
            <w:pPr>
              <w:keepNext/>
              <w:keepLines/>
              <w:spacing w:after="0"/>
              <w:rPr>
                <w:rFonts w:ascii="Arial" w:hAnsi="Arial" w:cs="Arial"/>
                <w:sz w:val="18"/>
                <w:szCs w:val="18"/>
                <w:lang w:eastAsia="zh-CN"/>
              </w:rPr>
            </w:pPr>
          </w:p>
          <w:p w14:paraId="70E1F977" w14:textId="77777777" w:rsidR="004001C5" w:rsidRDefault="004001C5" w:rsidP="00A22A77">
            <w:pPr>
              <w:keepNext/>
              <w:keepLines/>
              <w:spacing w:after="0"/>
              <w:rPr>
                <w:rFonts w:ascii="Arial" w:hAnsi="Arial" w:cs="Arial"/>
                <w:sz w:val="18"/>
                <w:szCs w:val="18"/>
                <w:lang w:eastAsia="zh-CN"/>
              </w:rPr>
            </w:pPr>
          </w:p>
          <w:p w14:paraId="282C4FC1" w14:textId="77777777" w:rsidR="004001C5" w:rsidRDefault="004001C5" w:rsidP="00A22A77">
            <w:pPr>
              <w:keepNext/>
              <w:keepLines/>
              <w:spacing w:after="0"/>
              <w:rPr>
                <w:rFonts w:ascii="Arial" w:hAnsi="Arial" w:cs="Arial"/>
                <w:snapToGrid w:val="0"/>
                <w:sz w:val="18"/>
                <w:szCs w:val="18"/>
              </w:rPr>
            </w:pPr>
            <w:r>
              <w:rPr>
                <w:rFonts w:ascii="Arial" w:hAnsi="Arial" w:cs="Arial"/>
                <w:snapToGrid w:val="0"/>
                <w:sz w:val="18"/>
                <w:szCs w:val="18"/>
              </w:rPr>
              <w:t>allowedValues:</w:t>
            </w:r>
          </w:p>
          <w:p w14:paraId="46FC6CF7"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CED0F01" w14:textId="77777777" w:rsidR="004001C5" w:rsidRDefault="004001C5" w:rsidP="00A22A77">
            <w:pPr>
              <w:pStyle w:val="TAL"/>
              <w:rPr>
                <w:rFonts w:cs="Arial"/>
                <w:lang w:eastAsia="zh-CN"/>
              </w:rPr>
            </w:pPr>
            <w:r>
              <w:rPr>
                <w:rFonts w:cs="Arial"/>
                <w:lang w:eastAsia="zh-CN"/>
              </w:rPr>
              <w:t xml:space="preserve">    - number of bits (Integer) (see TS 28.554 [27] clause 6.7.2.2).</w:t>
            </w:r>
          </w:p>
          <w:p w14:paraId="0D6579F3" w14:textId="77777777" w:rsidR="004001C5" w:rsidRDefault="004001C5" w:rsidP="00A22A77">
            <w:pPr>
              <w:pStyle w:val="TAL"/>
              <w:rPr>
                <w:rFonts w:cs="Arial"/>
                <w:lang w:eastAsia="zh-CN"/>
              </w:rPr>
            </w:pPr>
            <w:r w:rsidRPr="00E630AC">
              <w:rPr>
                <w:rFonts w:cs="Arial"/>
                <w:lang w:eastAsia="zh-CN"/>
              </w:rPr>
              <w:t xml:space="preserve">    - number of bits (Integer) for RAN-based network slice (see TS 28.554 [27] clause 6.7.2.2a).</w:t>
            </w:r>
          </w:p>
          <w:p w14:paraId="090417ED" w14:textId="77777777" w:rsidR="004001C5" w:rsidRPr="001F2B04" w:rsidRDefault="004001C5" w:rsidP="00A22A77">
            <w:pPr>
              <w:pStyle w:val="TAL"/>
              <w:rPr>
                <w:rFonts w:cs="Arial"/>
                <w:lang w:eastAsia="zh-CN"/>
              </w:rPr>
            </w:pPr>
          </w:p>
          <w:p w14:paraId="7D169EDC"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7D94DDD" w14:textId="77777777" w:rsidR="004001C5" w:rsidRDefault="004001C5" w:rsidP="00A22A77">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168CFF83" w14:textId="77777777" w:rsidR="004001C5" w:rsidRDefault="004001C5" w:rsidP="00A22A77">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A331178" w14:textId="77777777" w:rsidR="004001C5" w:rsidRPr="001F2B04" w:rsidRDefault="004001C5" w:rsidP="00A22A77">
            <w:pPr>
              <w:pStyle w:val="TAL"/>
              <w:rPr>
                <w:rFonts w:cs="Arial"/>
                <w:lang w:eastAsia="zh-CN"/>
              </w:rPr>
            </w:pPr>
          </w:p>
          <w:p w14:paraId="5431EA01" w14:textId="77777777" w:rsidR="004001C5" w:rsidRDefault="004001C5" w:rsidP="00A22A7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9EB1829" w14:textId="77777777" w:rsidR="004001C5" w:rsidRDefault="004001C5" w:rsidP="00A22A7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B0A90AB" w14:textId="77777777" w:rsidR="004001C5" w:rsidRDefault="004001C5" w:rsidP="00A22A7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F5CDDAB" w14:textId="77777777" w:rsidR="004001C5" w:rsidRDefault="004001C5" w:rsidP="00A22A77">
            <w:pPr>
              <w:keepNext/>
              <w:keepLines/>
              <w:spacing w:after="0"/>
              <w:rPr>
                <w:rFonts w:ascii="Arial" w:hAnsi="Arial" w:cs="Arial"/>
                <w:snapToGrid w:val="0"/>
                <w:sz w:val="18"/>
                <w:szCs w:val="18"/>
              </w:rPr>
            </w:pPr>
          </w:p>
          <w:p w14:paraId="78B0B22C" w14:textId="77777777" w:rsidR="004001C5" w:rsidRDefault="004001C5" w:rsidP="00A22A7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2DB04602"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type: ENUM</w:t>
            </w:r>
          </w:p>
          <w:p w14:paraId="5E7A96A9"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multiplicity: 1</w:t>
            </w:r>
          </w:p>
          <w:p w14:paraId="1FF2CCBB"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isOrdered: N/A</w:t>
            </w:r>
          </w:p>
          <w:p w14:paraId="40A4D4A9"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isUnique: N/A</w:t>
            </w:r>
          </w:p>
          <w:p w14:paraId="0E7F301D"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0657E69" w14:textId="77777777" w:rsidR="004001C5"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482D214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1B5EBB"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50E0626" w14:textId="77777777" w:rsidR="004001C5" w:rsidRDefault="004001C5" w:rsidP="00A22A7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60EADF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C3454C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1EA599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1FDE4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42803D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E28395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0163765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61F2F1" w14:textId="77777777" w:rsidR="004001C5"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6B1B4BB" w14:textId="77777777" w:rsidR="004001C5" w:rsidRDefault="004001C5" w:rsidP="00A22A7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A6F58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C92D1B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783C9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5D3F93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00BEAB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4399DB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58B52A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F44FD" w14:textId="77777777" w:rsidR="004001C5" w:rsidRDefault="004001C5" w:rsidP="00A22A77">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7C67AE6" w14:textId="77777777" w:rsidR="004001C5" w:rsidRDefault="004001C5" w:rsidP="00A22A7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4659875"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68967E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076042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8996F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B71836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1CCBFCF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4001C5" w14:paraId="39268B3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212B37"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883AF67" w14:textId="77777777" w:rsidR="004001C5" w:rsidRDefault="004001C5" w:rsidP="00A22A77">
            <w:pPr>
              <w:pStyle w:val="TAL"/>
            </w:pPr>
            <w:r>
              <w:t>An attribute specifies whether for the Network Slice, devices need to be also authenticated and authorized by a AAA server using additional credentials different than the ones used for</w:t>
            </w:r>
          </w:p>
          <w:p w14:paraId="7EECD4C3" w14:textId="77777777" w:rsidR="004001C5" w:rsidRDefault="004001C5" w:rsidP="00A22A77">
            <w:pPr>
              <w:pStyle w:val="TAL"/>
            </w:pPr>
            <w:r>
              <w:t xml:space="preserve">the primary authentication, </w:t>
            </w:r>
            <w:r w:rsidRPr="00C1538F">
              <w:t>see clause 3.4.</w:t>
            </w:r>
            <w:r>
              <w:t>3</w:t>
            </w:r>
            <w:r w:rsidRPr="00C1538F">
              <w:t>7 of NG.116 [50].</w:t>
            </w:r>
          </w:p>
          <w:p w14:paraId="5EAB2E94" w14:textId="77777777" w:rsidR="004001C5" w:rsidRDefault="004001C5" w:rsidP="00A22A77">
            <w:pPr>
              <w:pStyle w:val="TAL"/>
            </w:pPr>
          </w:p>
          <w:p w14:paraId="6826D9C7"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57D845B"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2B4B6177"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multiplicity: 1</w:t>
            </w:r>
          </w:p>
          <w:p w14:paraId="05E6D3DF"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isOrdered: N/A</w:t>
            </w:r>
          </w:p>
          <w:p w14:paraId="035AC9FD"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isUnique: N/A</w:t>
            </w:r>
          </w:p>
          <w:p w14:paraId="4D039652" w14:textId="77777777" w:rsidR="004001C5" w:rsidRPr="00F018F1" w:rsidRDefault="004001C5" w:rsidP="00A22A77">
            <w:pPr>
              <w:spacing w:after="0"/>
              <w:rPr>
                <w:rFonts w:ascii="Arial" w:hAnsi="Arial" w:cs="Arial"/>
                <w:snapToGrid w:val="0"/>
                <w:sz w:val="18"/>
                <w:szCs w:val="18"/>
              </w:rPr>
            </w:pPr>
            <w:r w:rsidRPr="00F018F1">
              <w:rPr>
                <w:rFonts w:ascii="Arial" w:hAnsi="Arial" w:cs="Arial"/>
                <w:snapToGrid w:val="0"/>
                <w:sz w:val="18"/>
                <w:szCs w:val="18"/>
              </w:rPr>
              <w:t>defaultValue: False</w:t>
            </w:r>
          </w:p>
          <w:p w14:paraId="1DAAB676" w14:textId="77777777" w:rsidR="004001C5" w:rsidRPr="0064555E" w:rsidRDefault="004001C5" w:rsidP="00A22A7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4001C5" w14:paraId="55BE116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B74EE4"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15A441E" w14:textId="77777777" w:rsidR="004001C5" w:rsidRDefault="004001C5" w:rsidP="00A22A77">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4EF3EAB8" w14:textId="77777777" w:rsidR="004001C5" w:rsidRDefault="004001C5" w:rsidP="00A22A77">
            <w:pPr>
              <w:pStyle w:val="TAL"/>
              <w:rPr>
                <w:rFonts w:cs="Arial"/>
                <w:szCs w:val="18"/>
              </w:rPr>
            </w:pPr>
            <w:r>
              <w:t>the primary authentication</w:t>
            </w:r>
            <w:r>
              <w:rPr>
                <w:rFonts w:cs="Arial"/>
                <w:szCs w:val="18"/>
              </w:rPr>
              <w:t>.</w:t>
            </w:r>
          </w:p>
          <w:p w14:paraId="7E807B0B" w14:textId="77777777" w:rsidR="004001C5" w:rsidRDefault="004001C5" w:rsidP="00A22A77">
            <w:pPr>
              <w:pStyle w:val="TAL"/>
              <w:rPr>
                <w:rFonts w:cs="Arial"/>
                <w:szCs w:val="18"/>
              </w:rPr>
            </w:pPr>
          </w:p>
          <w:p w14:paraId="21FD4BE9"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0D55E750" w14:textId="77777777" w:rsidR="004001C5" w:rsidRDefault="004001C5" w:rsidP="00A22A77">
            <w:pPr>
              <w:spacing w:after="0"/>
              <w:rPr>
                <w:rFonts w:ascii="Arial" w:hAnsi="Arial" w:cs="Arial"/>
                <w:sz w:val="18"/>
                <w:szCs w:val="18"/>
              </w:rPr>
            </w:pPr>
            <w:r>
              <w:rPr>
                <w:rFonts w:ascii="Arial" w:hAnsi="Arial" w:cs="Arial"/>
                <w:sz w:val="18"/>
                <w:szCs w:val="18"/>
              </w:rPr>
              <w:t>"NOT SUPPORTED", "SUPPORTED".</w:t>
            </w:r>
          </w:p>
          <w:p w14:paraId="3397AE59"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5D084E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B260C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037B8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4A1F9F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4FFE54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False</w:t>
            </w:r>
          </w:p>
          <w:p w14:paraId="580BBF7D"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2719AF0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AF5577" w14:textId="77777777" w:rsidR="004001C5" w:rsidRPr="0064555E" w:rsidRDefault="004001C5" w:rsidP="00A22A77">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C6EB264" w14:textId="77777777" w:rsidR="004001C5" w:rsidRDefault="004001C5" w:rsidP="00A22A7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DBE590E" w14:textId="77777777" w:rsidR="004001C5" w:rsidRDefault="004001C5" w:rsidP="00A22A77">
            <w:pPr>
              <w:pStyle w:val="TAL"/>
            </w:pPr>
          </w:p>
          <w:p w14:paraId="6A6B46CC"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08802B6"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CDCCA9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D55182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48DC3B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D9A8BC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2CF0A5E9"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430712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5CF2D8"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BDD04A3" w14:textId="77777777" w:rsidR="004001C5" w:rsidRDefault="004001C5" w:rsidP="00A22A77">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907B595" w14:textId="77777777" w:rsidR="004001C5" w:rsidRDefault="004001C5" w:rsidP="00A22A77">
            <w:pPr>
              <w:pStyle w:val="TAL"/>
            </w:pPr>
          </w:p>
          <w:p w14:paraId="37CE0333" w14:textId="77777777" w:rsidR="004001C5" w:rsidRPr="00C1538F" w:rsidRDefault="004001C5" w:rsidP="00A22A77">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5D8EEB"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140D3F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F0FA71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2689A5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98BB8B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039CB13"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C277E71"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7158BA" w14:textId="77777777" w:rsidR="004001C5" w:rsidRPr="0064555E" w:rsidRDefault="004001C5" w:rsidP="00A22A77">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5465D1ED" w14:textId="77777777" w:rsidR="004001C5" w:rsidRDefault="004001C5" w:rsidP="00A22A77">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13362B0" w14:textId="77777777" w:rsidR="004001C5" w:rsidRDefault="004001C5" w:rsidP="00A22A77">
            <w:pPr>
              <w:pStyle w:val="TAL"/>
              <w:rPr>
                <w:szCs w:val="21"/>
                <w:lang w:eastAsia="de-DE"/>
              </w:rPr>
            </w:pPr>
          </w:p>
          <w:p w14:paraId="0B5DE1D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BAEB2A7"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68088290"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985BC9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AA16E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p>
          <w:p w14:paraId="6E1A4AA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True</w:t>
            </w:r>
          </w:p>
          <w:p w14:paraId="01AE83B9" w14:textId="77777777" w:rsidR="004001C5" w:rsidRPr="007F50AE" w:rsidRDefault="004001C5" w:rsidP="00A22A77">
            <w:pPr>
              <w:spacing w:after="0"/>
              <w:rPr>
                <w:rFonts w:ascii="Arial" w:hAnsi="Arial" w:cs="Arial"/>
                <w:snapToGrid w:val="0"/>
                <w:sz w:val="18"/>
                <w:szCs w:val="18"/>
              </w:rPr>
            </w:pPr>
            <w:r w:rsidRPr="007F50AE">
              <w:rPr>
                <w:rFonts w:ascii="Arial" w:hAnsi="Arial" w:cs="Arial"/>
                <w:snapToGrid w:val="0"/>
                <w:sz w:val="18"/>
                <w:szCs w:val="18"/>
              </w:rPr>
              <w:t>defaultValue: None</w:t>
            </w:r>
          </w:p>
          <w:p w14:paraId="1EFFF35A"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A9110C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A8F1D"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65C1321C" w14:textId="77777777" w:rsidR="004001C5" w:rsidRDefault="004001C5" w:rsidP="00A22A77">
            <w:pPr>
              <w:pStyle w:val="TAL"/>
            </w:pPr>
            <w:r w:rsidRPr="00C1538F">
              <w:t xml:space="preserve">An attribute which </w:t>
            </w:r>
            <w:r>
              <w:t>i</w:t>
            </w:r>
            <w:r w:rsidRPr="00460124">
              <w:t>dentif</w:t>
            </w:r>
            <w:r>
              <w:t>ies</w:t>
            </w:r>
            <w:r w:rsidRPr="00460124">
              <w:t xml:space="preserve"> a security function</w:t>
            </w:r>
            <w:r>
              <w:t>.</w:t>
            </w:r>
          </w:p>
          <w:p w14:paraId="3FAC4FA3" w14:textId="77777777" w:rsidR="004001C5" w:rsidRDefault="004001C5" w:rsidP="00A22A77">
            <w:pPr>
              <w:pStyle w:val="TAL"/>
            </w:pPr>
          </w:p>
          <w:p w14:paraId="5077F68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539A2D7"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2F28C702"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A6754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91B8B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0CE735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B2C8C6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7142309"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0250358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A3D4331"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B47584F" w14:textId="77777777" w:rsidR="004001C5" w:rsidRDefault="004001C5" w:rsidP="00A22A77">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B13C0AB" w14:textId="77777777" w:rsidR="004001C5" w:rsidRDefault="004001C5" w:rsidP="00A22A77">
            <w:pPr>
              <w:pStyle w:val="TAL"/>
            </w:pPr>
          </w:p>
          <w:p w14:paraId="2FD31E3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13BD3E4"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7F3CA179"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40BA2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D61542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9E6521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13E8ABE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0178B84"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3946F8B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231998" w14:textId="77777777" w:rsidR="004001C5" w:rsidRPr="0064555E" w:rsidRDefault="004001C5" w:rsidP="00A22A77">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0F99BEFB" w14:textId="77777777" w:rsidR="004001C5" w:rsidRDefault="004001C5" w:rsidP="00A22A77">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184056BD" w14:textId="77777777" w:rsidR="004001C5" w:rsidRDefault="004001C5" w:rsidP="00A22A77">
            <w:pPr>
              <w:pStyle w:val="TAL"/>
            </w:pPr>
          </w:p>
          <w:p w14:paraId="774C42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3B0C675" w14:textId="77777777" w:rsidR="004001C5" w:rsidRPr="00C1538F" w:rsidRDefault="004001C5" w:rsidP="00A22A77">
            <w:pPr>
              <w:pStyle w:val="TAL"/>
            </w:pPr>
          </w:p>
        </w:tc>
        <w:tc>
          <w:tcPr>
            <w:tcW w:w="2156" w:type="dxa"/>
            <w:tcBorders>
              <w:top w:val="single" w:sz="4" w:space="0" w:color="auto"/>
              <w:left w:val="single" w:sz="4" w:space="0" w:color="auto"/>
              <w:bottom w:val="single" w:sz="4" w:space="0" w:color="auto"/>
              <w:right w:val="single" w:sz="4" w:space="0" w:color="auto"/>
            </w:tcBorders>
          </w:tcPr>
          <w:p w14:paraId="6FBA4540" w14:textId="77777777" w:rsidR="004001C5" w:rsidRPr="0064555E" w:rsidRDefault="004001C5" w:rsidP="00A22A77">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7FFA4C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0..*</w:t>
            </w:r>
          </w:p>
          <w:p w14:paraId="0561624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p>
          <w:p w14:paraId="0404EF0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4C539FB6" w14:textId="77777777" w:rsidR="004001C5" w:rsidRPr="004873AF" w:rsidRDefault="004001C5" w:rsidP="00A22A77">
            <w:pPr>
              <w:spacing w:after="0"/>
              <w:rPr>
                <w:rFonts w:ascii="Arial" w:hAnsi="Arial" w:cs="Arial"/>
                <w:snapToGrid w:val="0"/>
                <w:sz w:val="18"/>
                <w:szCs w:val="18"/>
              </w:rPr>
            </w:pPr>
            <w:r w:rsidRPr="004873AF">
              <w:rPr>
                <w:rFonts w:ascii="Arial" w:hAnsi="Arial" w:cs="Arial"/>
                <w:snapToGrid w:val="0"/>
                <w:sz w:val="18"/>
                <w:szCs w:val="18"/>
              </w:rPr>
              <w:t>defaultValue: None</w:t>
            </w:r>
          </w:p>
          <w:p w14:paraId="3F22E8BA" w14:textId="77777777" w:rsidR="004001C5" w:rsidRPr="0064555E" w:rsidRDefault="004001C5" w:rsidP="00A22A77">
            <w:pPr>
              <w:spacing w:after="0"/>
              <w:rPr>
                <w:rFonts w:ascii="Arial" w:hAnsi="Arial" w:cs="Arial"/>
                <w:snapToGrid w:val="0"/>
                <w:sz w:val="18"/>
                <w:szCs w:val="18"/>
              </w:rPr>
            </w:pPr>
            <w:r>
              <w:rPr>
                <w:rFonts w:ascii="Arial" w:hAnsi="Arial" w:cs="Arial"/>
                <w:snapToGrid w:val="0"/>
                <w:sz w:val="18"/>
                <w:szCs w:val="18"/>
              </w:rPr>
              <w:t>isNullable: False</w:t>
            </w:r>
          </w:p>
        </w:tc>
      </w:tr>
      <w:tr w:rsidR="004001C5" w14:paraId="5B25E1F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C079D1" w14:textId="77777777" w:rsidR="004001C5" w:rsidRPr="0064555E" w:rsidRDefault="004001C5" w:rsidP="00A22A77">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5D0E31FF" w14:textId="77777777" w:rsidR="004001C5" w:rsidRDefault="004001C5" w:rsidP="00A22A77">
            <w:pPr>
              <w:pStyle w:val="TAL"/>
            </w:pPr>
            <w:r>
              <w:t>An attribute indicating type of network slice subnet, including:</w:t>
            </w:r>
          </w:p>
          <w:p w14:paraId="04A0F335" w14:textId="77777777" w:rsidR="004001C5" w:rsidRDefault="004001C5" w:rsidP="00A22A77">
            <w:pPr>
              <w:pStyle w:val="B1"/>
              <w:ind w:left="284"/>
              <w:contextualSpacing/>
            </w:pPr>
            <w:r>
              <w:t>-</w:t>
            </w:r>
            <w:r>
              <w:tab/>
              <w:t>Top network slice subnet</w:t>
            </w:r>
          </w:p>
          <w:p w14:paraId="2D9EFD7D" w14:textId="77777777" w:rsidR="004001C5" w:rsidRDefault="004001C5" w:rsidP="00A22A77">
            <w:pPr>
              <w:pStyle w:val="B1"/>
              <w:ind w:left="284"/>
              <w:contextualSpacing/>
            </w:pPr>
            <w:r>
              <w:t>-</w:t>
            </w:r>
            <w:r>
              <w:tab/>
              <w:t>RAN network slice subnet</w:t>
            </w:r>
          </w:p>
          <w:p w14:paraId="476F77F4" w14:textId="77777777" w:rsidR="004001C5" w:rsidRDefault="004001C5" w:rsidP="00A22A77">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1A59B9CA" w14:textId="77777777" w:rsidR="004001C5" w:rsidRDefault="004001C5" w:rsidP="00A22A77">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F392E4E" w14:textId="77777777" w:rsidR="004001C5" w:rsidRPr="00C1538F" w:rsidRDefault="004001C5" w:rsidP="00A22A77">
            <w:pPr>
              <w:pStyle w:val="TAL"/>
            </w:pPr>
            <w:bookmarkStart w:id="463" w:name="OLE_LINK8"/>
            <w:r>
              <w:rPr>
                <w:rFonts w:ascii="Courier New" w:hAnsi="Courier New" w:cs="Courier New" w:hint="eastAsia"/>
                <w:lang w:eastAsia="zh-CN"/>
              </w:rPr>
              <w:t>T</w:t>
            </w:r>
            <w:r>
              <w:rPr>
                <w:rFonts w:ascii="Courier New" w:hAnsi="Courier New" w:cs="Courier New"/>
                <w:lang w:eastAsia="zh-CN"/>
              </w:rPr>
              <w:t>OP_SLICESUBNET,RAN_SLICESUBNET,CN</w:t>
            </w:r>
            <w:bookmarkEnd w:id="463"/>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4FB261D1" w14:textId="77777777" w:rsidR="004001C5" w:rsidRDefault="004001C5" w:rsidP="00A22A7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95F75F5" w14:textId="77777777" w:rsidR="004001C5" w:rsidRDefault="004001C5" w:rsidP="00A22A77">
            <w:pPr>
              <w:spacing w:after="0"/>
              <w:rPr>
                <w:rFonts w:ascii="Arial" w:hAnsi="Arial" w:cs="Arial"/>
                <w:sz w:val="18"/>
                <w:szCs w:val="18"/>
              </w:rPr>
            </w:pPr>
            <w:r>
              <w:rPr>
                <w:rFonts w:ascii="Arial" w:hAnsi="Arial" w:cs="Arial"/>
                <w:sz w:val="18"/>
                <w:szCs w:val="18"/>
              </w:rPr>
              <w:t>multiplicity: 1</w:t>
            </w:r>
          </w:p>
          <w:p w14:paraId="2E3CE21D" w14:textId="77777777" w:rsidR="004001C5" w:rsidRDefault="004001C5" w:rsidP="00A22A77">
            <w:pPr>
              <w:spacing w:after="0"/>
              <w:rPr>
                <w:rFonts w:ascii="Arial" w:hAnsi="Arial" w:cs="Arial"/>
                <w:sz w:val="18"/>
                <w:szCs w:val="18"/>
              </w:rPr>
            </w:pPr>
            <w:r>
              <w:rPr>
                <w:rFonts w:ascii="Arial" w:hAnsi="Arial" w:cs="Arial"/>
                <w:sz w:val="18"/>
                <w:szCs w:val="18"/>
              </w:rPr>
              <w:t>isOrdered: N/A</w:t>
            </w:r>
          </w:p>
          <w:p w14:paraId="70BB4F85" w14:textId="77777777" w:rsidR="004001C5" w:rsidRDefault="004001C5" w:rsidP="00A22A77">
            <w:pPr>
              <w:spacing w:after="0"/>
              <w:rPr>
                <w:rFonts w:ascii="Arial" w:hAnsi="Arial" w:cs="Arial"/>
                <w:sz w:val="18"/>
                <w:szCs w:val="18"/>
              </w:rPr>
            </w:pPr>
            <w:r>
              <w:rPr>
                <w:rFonts w:ascii="Arial" w:hAnsi="Arial" w:cs="Arial"/>
                <w:sz w:val="18"/>
                <w:szCs w:val="18"/>
              </w:rPr>
              <w:t>isUnique: N/A</w:t>
            </w:r>
          </w:p>
          <w:p w14:paraId="5CE68B1D" w14:textId="77777777" w:rsidR="004001C5" w:rsidRDefault="004001C5" w:rsidP="00A22A77">
            <w:pPr>
              <w:spacing w:after="0"/>
              <w:rPr>
                <w:rFonts w:ascii="Arial" w:hAnsi="Arial" w:cs="Arial"/>
                <w:sz w:val="18"/>
                <w:szCs w:val="18"/>
              </w:rPr>
            </w:pPr>
            <w:r>
              <w:rPr>
                <w:rFonts w:ascii="Arial" w:hAnsi="Arial" w:cs="Arial"/>
                <w:sz w:val="18"/>
                <w:szCs w:val="18"/>
              </w:rPr>
              <w:t>defaultValue: None</w:t>
            </w:r>
          </w:p>
          <w:p w14:paraId="1373C3A9" w14:textId="77777777" w:rsidR="004001C5" w:rsidRPr="0064555E" w:rsidRDefault="004001C5" w:rsidP="00A22A77">
            <w:pPr>
              <w:spacing w:after="0"/>
              <w:rPr>
                <w:rFonts w:ascii="Arial" w:hAnsi="Arial" w:cs="Arial"/>
                <w:snapToGrid w:val="0"/>
                <w:sz w:val="18"/>
                <w:szCs w:val="18"/>
              </w:rPr>
            </w:pPr>
            <w:r>
              <w:rPr>
                <w:rFonts w:cs="Arial"/>
                <w:szCs w:val="18"/>
              </w:rPr>
              <w:t>isNullable: False</w:t>
            </w:r>
          </w:p>
        </w:tc>
      </w:tr>
      <w:tr w:rsidR="004001C5" w14:paraId="7B4566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5B9E92" w14:textId="77777777" w:rsidR="004001C5" w:rsidRDefault="004001C5" w:rsidP="00A22A77">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70DF23F3" w14:textId="77777777" w:rsidR="004001C5" w:rsidRDefault="004001C5" w:rsidP="00A22A77">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B73041C" w14:textId="77777777" w:rsidR="004001C5" w:rsidRDefault="004001C5" w:rsidP="00A22A77">
            <w:pPr>
              <w:pStyle w:val="TAL"/>
              <w:rPr>
                <w:rFonts w:cs="Arial"/>
                <w:szCs w:val="18"/>
                <w:lang w:eastAsia="zh-CN"/>
              </w:rPr>
            </w:pPr>
          </w:p>
          <w:p w14:paraId="46717020" w14:textId="77777777" w:rsidR="004001C5" w:rsidRDefault="004001C5" w:rsidP="00A22A77">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8E7602F" w14:textId="77777777" w:rsidR="004001C5" w:rsidRPr="00B26339" w:rsidRDefault="004001C5" w:rsidP="00A22A77">
            <w:pPr>
              <w:pStyle w:val="TAL"/>
            </w:pPr>
            <w:r w:rsidRPr="00B26339">
              <w:t>type: Integer</w:t>
            </w:r>
          </w:p>
          <w:p w14:paraId="2F619569" w14:textId="77777777" w:rsidR="004001C5" w:rsidRPr="00B26339" w:rsidRDefault="004001C5" w:rsidP="00A22A77">
            <w:pPr>
              <w:pStyle w:val="TAL"/>
            </w:pPr>
            <w:r w:rsidRPr="00B26339">
              <w:t>multiplicity: 1</w:t>
            </w:r>
          </w:p>
          <w:p w14:paraId="4DADA8AC" w14:textId="77777777" w:rsidR="004001C5" w:rsidRPr="00B26339" w:rsidRDefault="004001C5" w:rsidP="00A22A77">
            <w:pPr>
              <w:pStyle w:val="TAL"/>
            </w:pPr>
            <w:r w:rsidRPr="00B26339">
              <w:t>isOrdered: N/A</w:t>
            </w:r>
          </w:p>
          <w:p w14:paraId="1A2CABEC" w14:textId="77777777" w:rsidR="004001C5" w:rsidRPr="00B26339" w:rsidRDefault="004001C5" w:rsidP="00A22A77">
            <w:pPr>
              <w:pStyle w:val="TAL"/>
            </w:pPr>
            <w:r w:rsidRPr="00B26339">
              <w:t>isUnique: N/A</w:t>
            </w:r>
          </w:p>
          <w:p w14:paraId="3ECC439E" w14:textId="77777777" w:rsidR="004001C5" w:rsidRPr="00B26339" w:rsidRDefault="004001C5" w:rsidP="00A22A77">
            <w:pPr>
              <w:pStyle w:val="TAL"/>
            </w:pPr>
            <w:r w:rsidRPr="00B26339">
              <w:t>defaultValue: None</w:t>
            </w:r>
          </w:p>
          <w:p w14:paraId="3D4AD7CB" w14:textId="77777777" w:rsidR="004001C5" w:rsidRDefault="004001C5" w:rsidP="00A22A77">
            <w:pPr>
              <w:spacing w:after="0"/>
              <w:rPr>
                <w:rFonts w:ascii="Arial" w:hAnsi="Arial" w:cs="Arial"/>
                <w:sz w:val="18"/>
                <w:szCs w:val="18"/>
                <w:lang w:eastAsia="zh-CN"/>
              </w:rPr>
            </w:pPr>
            <w:r w:rsidRPr="00B26339">
              <w:t>isNullable: False</w:t>
            </w:r>
          </w:p>
        </w:tc>
      </w:tr>
      <w:tr w:rsidR="004001C5" w14:paraId="6C6C1DD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B812C"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72E7496D" w14:textId="77777777" w:rsidR="004001C5" w:rsidRDefault="004001C5" w:rsidP="00A22A7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DF8CFA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3D426F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38BECED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B12CF2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BA2B17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B7FCE7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120A523" w14:textId="77777777" w:rsidR="004001C5" w:rsidRPr="00B26339" w:rsidRDefault="004001C5" w:rsidP="00A22A77">
            <w:pPr>
              <w:pStyle w:val="TAL"/>
            </w:pPr>
            <w:r>
              <w:rPr>
                <w:rFonts w:cs="Arial"/>
                <w:snapToGrid w:val="0"/>
                <w:szCs w:val="18"/>
              </w:rPr>
              <w:t>isNullable: False</w:t>
            </w:r>
          </w:p>
        </w:tc>
      </w:tr>
      <w:tr w:rsidR="004001C5" w14:paraId="280D1E8B"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25B37"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5D31FBCF" w14:textId="77777777" w:rsidR="004001C5" w:rsidRDefault="004001C5" w:rsidP="00A22A77">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196223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7AAA4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876395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7A81985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8BE191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FD69A1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6E270C6" w14:textId="77777777" w:rsidR="004001C5" w:rsidRPr="00B26339" w:rsidRDefault="004001C5" w:rsidP="00A22A77">
            <w:pPr>
              <w:pStyle w:val="TAL"/>
            </w:pPr>
            <w:r>
              <w:rPr>
                <w:rFonts w:cs="Arial"/>
                <w:snapToGrid w:val="0"/>
                <w:szCs w:val="18"/>
              </w:rPr>
              <w:t>isNullable: False</w:t>
            </w:r>
          </w:p>
        </w:tc>
      </w:tr>
      <w:tr w:rsidR="004001C5" w14:paraId="5A7252F3"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598055"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769CFB71" w14:textId="77777777" w:rsidR="004001C5" w:rsidRDefault="004001C5" w:rsidP="00A22A77">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F6711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01AAB4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A2A233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0D955C4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60105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04486E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3FF94FAC" w14:textId="77777777" w:rsidR="004001C5" w:rsidRPr="00B26339" w:rsidRDefault="004001C5" w:rsidP="00A22A77">
            <w:pPr>
              <w:pStyle w:val="TAL"/>
            </w:pPr>
            <w:r>
              <w:rPr>
                <w:rFonts w:cs="Arial"/>
                <w:snapToGrid w:val="0"/>
                <w:szCs w:val="18"/>
              </w:rPr>
              <w:t>isNullable: False</w:t>
            </w:r>
          </w:p>
        </w:tc>
      </w:tr>
      <w:tr w:rsidR="004001C5" w14:paraId="03F9738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50978"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63A92E96" w14:textId="77777777" w:rsidR="004001C5" w:rsidRDefault="004001C5" w:rsidP="00A22A77">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C6D233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1EC85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9CEBE7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B6D9A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6C6136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7E2571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2134DC70" w14:textId="77777777" w:rsidR="004001C5" w:rsidRPr="00B26339" w:rsidRDefault="004001C5" w:rsidP="00A22A77">
            <w:pPr>
              <w:pStyle w:val="TAL"/>
            </w:pPr>
            <w:r>
              <w:rPr>
                <w:rFonts w:cs="Arial"/>
                <w:snapToGrid w:val="0"/>
                <w:szCs w:val="18"/>
              </w:rPr>
              <w:t>isNullable: False</w:t>
            </w:r>
          </w:p>
        </w:tc>
      </w:tr>
      <w:tr w:rsidR="004001C5" w14:paraId="480C2AF0"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2D146" w14:textId="77777777" w:rsidR="004001C5" w:rsidRPr="004E3CB7" w:rsidRDefault="004001C5" w:rsidP="00A22A77">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B3373C" w14:textId="77777777" w:rsidR="004001C5" w:rsidRDefault="004001C5" w:rsidP="00A22A7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0B5AB33F" w14:textId="77777777" w:rsidR="004001C5" w:rsidRDefault="004001C5" w:rsidP="00A22A77">
            <w:pPr>
              <w:spacing w:after="0"/>
              <w:rPr>
                <w:rFonts w:ascii="Arial" w:hAnsi="Arial" w:cs="Arial"/>
                <w:sz w:val="18"/>
                <w:szCs w:val="18"/>
              </w:rPr>
            </w:pPr>
            <w:r>
              <w:rPr>
                <w:rFonts w:ascii="Arial" w:hAnsi="Arial" w:cs="Arial"/>
                <w:sz w:val="18"/>
                <w:szCs w:val="18"/>
              </w:rPr>
              <w:t>allowedValues:</w:t>
            </w:r>
          </w:p>
          <w:p w14:paraId="319B1F13" w14:textId="77777777" w:rsidR="004001C5" w:rsidRDefault="004001C5" w:rsidP="00A22A77">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2703F5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Integer</w:t>
            </w:r>
          </w:p>
          <w:p w14:paraId="5DF46BD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04D95B2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218B281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728E897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13BBAF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4B81A7B8" w14:textId="77777777" w:rsidR="004001C5" w:rsidRPr="00B26339" w:rsidRDefault="004001C5" w:rsidP="00A22A77">
            <w:pPr>
              <w:pStyle w:val="TAL"/>
            </w:pPr>
            <w:r>
              <w:rPr>
                <w:rFonts w:cs="Arial"/>
                <w:snapToGrid w:val="0"/>
                <w:szCs w:val="18"/>
              </w:rPr>
              <w:t>isNullable: False</w:t>
            </w:r>
          </w:p>
        </w:tc>
      </w:tr>
      <w:tr w:rsidR="004001C5" w14:paraId="4883134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D82503"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010A62E" w14:textId="77777777" w:rsidR="004001C5" w:rsidRDefault="004001C5" w:rsidP="00A22A77">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39C3EE2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ProcessMonitor</w:t>
            </w:r>
          </w:p>
          <w:p w14:paraId="2C93436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288D90F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9FF700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779B90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3BB0386"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001C5" w14:paraId="1E246127"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87931" w14:textId="77777777" w:rsidR="004001C5" w:rsidRPr="005F33EE" w:rsidRDefault="004001C5" w:rsidP="00A22A77">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99E2F2E" w14:textId="77777777" w:rsidR="004001C5" w:rsidRDefault="004001C5" w:rsidP="00A22A77">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4484E482" w14:textId="77777777" w:rsidR="004001C5" w:rsidRPr="00B826AA" w:rsidRDefault="004001C5" w:rsidP="00A22A77">
            <w:pPr>
              <w:pStyle w:val="TAL"/>
              <w:rPr>
                <w:lang w:eastAsia="zh-CN"/>
              </w:rPr>
            </w:pPr>
          </w:p>
          <w:p w14:paraId="393F1F2D" w14:textId="77777777" w:rsidR="004001C5" w:rsidRDefault="004001C5" w:rsidP="00A22A77">
            <w:pPr>
              <w:pStyle w:val="TAL"/>
              <w:rPr>
                <w:lang w:eastAsia="zh-CN"/>
              </w:rPr>
            </w:pPr>
            <w:r>
              <w:rPr>
                <w:lang w:eastAsia="zh-CN"/>
              </w:rPr>
              <w:t xml:space="preserve">Allowed Value: </w:t>
            </w:r>
          </w:p>
          <w:p w14:paraId="459BD3EB" w14:textId="77777777" w:rsidR="004001C5" w:rsidRDefault="004001C5" w:rsidP="00A22A77">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061DBEA8" w14:textId="77777777" w:rsidR="004001C5" w:rsidRDefault="004001C5" w:rsidP="00A22A77">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E27F62B" w14:textId="77777777" w:rsidR="004001C5" w:rsidRDefault="004001C5" w:rsidP="00A22A7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1B9FD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24D0F61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0..1</w:t>
            </w:r>
          </w:p>
          <w:p w14:paraId="7F7DC68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735A0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7F6C72C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E7D0B38"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4001C5" w14:paraId="133392D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AFC7BE"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68EB52B" w14:textId="77777777" w:rsidR="004001C5" w:rsidRDefault="004001C5" w:rsidP="00A22A77">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BC8F0E2" w14:textId="77777777" w:rsidR="004001C5" w:rsidRDefault="004001C5" w:rsidP="00A22A77">
            <w:pPr>
              <w:pStyle w:val="TAL"/>
              <w:rPr>
                <w:lang w:eastAsia="zh-CN"/>
              </w:rPr>
            </w:pPr>
          </w:p>
          <w:p w14:paraId="66CE0C21" w14:textId="77777777" w:rsidR="004001C5" w:rsidRDefault="004001C5" w:rsidP="00A22A77">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09B43BE9"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6B1F07"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4292310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D6F991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D5095A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78A8F4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79A735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1EB14F15"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001C5" w14:paraId="2D9C5E7A"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56DD7"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4BA3B73B" w14:textId="77777777" w:rsidR="004001C5" w:rsidRDefault="004001C5" w:rsidP="00A22A77">
            <w:pPr>
              <w:pStyle w:val="TAL"/>
              <w:rPr>
                <w:lang w:eastAsia="zh-CN"/>
              </w:rPr>
            </w:pPr>
            <w:r>
              <w:rPr>
                <w:lang w:eastAsia="zh-CN"/>
              </w:rPr>
              <w:t>An attribute represents MnS consumer's requirements for resource reservation.</w:t>
            </w:r>
          </w:p>
          <w:p w14:paraId="62B94260" w14:textId="77777777" w:rsidR="004001C5" w:rsidRDefault="004001C5" w:rsidP="00A22A77">
            <w:pPr>
              <w:pStyle w:val="TAL"/>
              <w:rPr>
                <w:lang w:eastAsia="zh-CN"/>
              </w:rPr>
            </w:pPr>
          </w:p>
          <w:p w14:paraId="783444F3" w14:textId="77777777" w:rsidR="004001C5" w:rsidRDefault="004001C5" w:rsidP="00A22A77">
            <w:pPr>
              <w:pStyle w:val="TAL"/>
              <w:rPr>
                <w:lang w:eastAsia="zh-CN"/>
              </w:rPr>
            </w:pPr>
          </w:p>
          <w:p w14:paraId="08460396" w14:textId="77777777" w:rsidR="004001C5" w:rsidRDefault="004001C5" w:rsidP="00A22A77">
            <w:pPr>
              <w:pStyle w:val="TAL"/>
              <w:rPr>
                <w:lang w:eastAsia="zh-CN"/>
              </w:rPr>
            </w:pPr>
          </w:p>
          <w:p w14:paraId="010434CA" w14:textId="77777777" w:rsidR="004001C5" w:rsidRDefault="004001C5" w:rsidP="00A22A77">
            <w:pPr>
              <w:pStyle w:val="TAL"/>
              <w:rPr>
                <w:lang w:eastAsia="zh-CN"/>
              </w:rPr>
            </w:pPr>
            <w:r>
              <w:rPr>
                <w:lang w:eastAsia="zh-CN"/>
              </w:rPr>
              <w:t xml:space="preserve">Allowed Value: </w:t>
            </w:r>
          </w:p>
          <w:p w14:paraId="1969CBB4" w14:textId="77777777" w:rsidR="004001C5" w:rsidRDefault="004001C5" w:rsidP="00A22A77">
            <w:pPr>
              <w:pStyle w:val="TAL"/>
              <w:rPr>
                <w:lang w:eastAsia="zh-CN"/>
              </w:rPr>
            </w:pPr>
            <w:r>
              <w:rPr>
                <w:lang w:eastAsia="zh-CN"/>
              </w:rPr>
              <w:t xml:space="preserve">TRUE: MnS producer need to reserve corresponding resources </w:t>
            </w:r>
          </w:p>
          <w:p w14:paraId="0AB87337" w14:textId="77777777" w:rsidR="004001C5" w:rsidRDefault="004001C5" w:rsidP="00A22A77">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128B42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Boolean</w:t>
            </w:r>
          </w:p>
          <w:p w14:paraId="7193E99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275F91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2E0AA2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FECCE7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AB8C6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771BE1BF"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13460" w14:textId="77777777" w:rsidR="004001C5" w:rsidRDefault="004001C5" w:rsidP="00A22A77">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74A340B5" w14:textId="77777777" w:rsidR="004001C5" w:rsidRPr="00520C69" w:rsidRDefault="004001C5" w:rsidP="00A22A77">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35F646EE" w14:textId="77777777" w:rsidR="004001C5" w:rsidRDefault="004001C5" w:rsidP="00A22A77">
            <w:pPr>
              <w:pStyle w:val="Index1"/>
              <w:rPr>
                <w:lang w:eastAsia="zh-CN"/>
              </w:rPr>
            </w:pPr>
          </w:p>
          <w:p w14:paraId="440BF6F2" w14:textId="77777777" w:rsidR="004001C5" w:rsidRDefault="004001C5" w:rsidP="00A22A77">
            <w:pPr>
              <w:pStyle w:val="TAL"/>
              <w:rPr>
                <w:lang w:eastAsia="zh-CN"/>
              </w:rPr>
            </w:pPr>
            <w:r>
              <w:rPr>
                <w:lang w:eastAsia="zh-CN"/>
              </w:rPr>
              <w:t xml:space="preserve">Allowed Value: </w:t>
            </w:r>
          </w:p>
          <w:p w14:paraId="1A0D7DA1" w14:textId="77777777" w:rsidR="004001C5" w:rsidRDefault="004001C5" w:rsidP="00A22A77">
            <w:pPr>
              <w:pStyle w:val="TAL"/>
              <w:rPr>
                <w:lang w:eastAsia="zh-CN"/>
              </w:rPr>
            </w:pPr>
            <w:r>
              <w:rPr>
                <w:lang w:eastAsia="zh-CN"/>
              </w:rPr>
              <w:t xml:space="preserve">TRUE: MnS producer need to derive and provide the recommended network slicing related requirements </w:t>
            </w:r>
          </w:p>
          <w:p w14:paraId="1299498E" w14:textId="77777777" w:rsidR="004001C5" w:rsidRDefault="004001C5" w:rsidP="00A22A77">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1DA78BA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Boolean</w:t>
            </w:r>
          </w:p>
          <w:p w14:paraId="3FA6437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876067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12E3CB5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47FCB1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4443C65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2502A8C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B051CE"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1E3EF13A" w14:textId="77777777" w:rsidR="004001C5" w:rsidRDefault="004001C5" w:rsidP="00A22A77">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FB90A0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Timestamp</w:t>
            </w:r>
          </w:p>
          <w:p w14:paraId="28C34F3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7C3D21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E60A58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3CBA598C"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540A2A39"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574B0368"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1256A6"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4931584" w14:textId="77777777" w:rsidR="004001C5" w:rsidRDefault="004001C5" w:rsidP="00A22A77">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9AD427E" w14:textId="77777777" w:rsidR="004001C5" w:rsidRDefault="004001C5" w:rsidP="00A22A77">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6DCB7E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Timestamp</w:t>
            </w:r>
          </w:p>
          <w:p w14:paraId="3C8935B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76DDE0C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390425F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6F30D36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F2A5D5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65C1F3DE"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CE86D8" w14:textId="77777777" w:rsidR="004001C5" w:rsidRPr="005F33EE" w:rsidRDefault="004001C5" w:rsidP="00A22A77">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5517F30B" w14:textId="77777777" w:rsidR="004001C5" w:rsidRDefault="004001C5" w:rsidP="00A22A77">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12D3E077" w14:textId="77777777" w:rsidR="004001C5" w:rsidRDefault="004001C5" w:rsidP="00A22A77">
            <w:pPr>
              <w:pStyle w:val="TAL"/>
              <w:rPr>
                <w:lang w:eastAsia="zh-CN"/>
              </w:rPr>
            </w:pPr>
          </w:p>
          <w:p w14:paraId="6556E52F" w14:textId="77777777" w:rsidR="004001C5" w:rsidRDefault="004001C5" w:rsidP="00A22A77">
            <w:pPr>
              <w:pStyle w:val="TAL"/>
              <w:rPr>
                <w:lang w:eastAsia="zh-CN"/>
              </w:rPr>
            </w:pPr>
            <w:r>
              <w:rPr>
                <w:lang w:eastAsia="zh-CN"/>
              </w:rPr>
              <w:t xml:space="preserve">Allowed Value: </w:t>
            </w:r>
          </w:p>
          <w:p w14:paraId="51A31F81" w14:textId="77777777" w:rsidR="004001C5" w:rsidRDefault="004001C5" w:rsidP="00A22A77">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79FC731F" w14:textId="77777777" w:rsidR="004001C5" w:rsidRPr="0078103C" w:rsidRDefault="004001C5" w:rsidP="00A22A77">
            <w:pPr>
              <w:pStyle w:val="TAL"/>
              <w:rPr>
                <w:lang w:eastAsia="zh-CN"/>
              </w:rPr>
            </w:pPr>
          </w:p>
          <w:p w14:paraId="64D9759A" w14:textId="77777777" w:rsidR="004001C5" w:rsidRDefault="004001C5" w:rsidP="00A22A77">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819334" w14:textId="77777777" w:rsidR="004001C5" w:rsidRDefault="004001C5" w:rsidP="00A22A77">
            <w:pPr>
              <w:pStyle w:val="TAL"/>
              <w:rPr>
                <w:lang w:eastAsia="zh-CN"/>
              </w:rPr>
            </w:pPr>
          </w:p>
          <w:p w14:paraId="56F8E7D7" w14:textId="77777777" w:rsidR="004001C5" w:rsidRDefault="004001C5" w:rsidP="00A22A77">
            <w:pPr>
              <w:pStyle w:val="TAL"/>
              <w:rPr>
                <w:lang w:eastAsia="zh-CN"/>
              </w:rPr>
            </w:pPr>
            <w:r>
              <w:rPr>
                <w:lang w:eastAsia="zh-CN"/>
              </w:rPr>
              <w:t>USED: which means the reserved resource for the specified network slicing related requirements is used.</w:t>
            </w:r>
          </w:p>
          <w:p w14:paraId="25E2F48E" w14:textId="77777777" w:rsidR="004001C5" w:rsidRDefault="004001C5" w:rsidP="00A22A7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CCB013"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5D8B7D2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4B4C259E"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434BF4F1"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400938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35284A95"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720ADA7D"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57F43" w14:textId="77777777" w:rsidR="004001C5" w:rsidRPr="005F33EE" w:rsidRDefault="004001C5" w:rsidP="00A22A77">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9E01198" w14:textId="77777777" w:rsidR="004001C5" w:rsidRDefault="004001C5" w:rsidP="00A22A77">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40FCF6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String</w:t>
            </w:r>
          </w:p>
          <w:p w14:paraId="4D94A4CB"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5A82DBAF"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69329D8A"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55D2B69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0FB37136"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False</w:t>
            </w:r>
          </w:p>
        </w:tc>
      </w:tr>
      <w:tr w:rsidR="004001C5" w14:paraId="342C7BD4"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6CDE41" w14:textId="77777777" w:rsidR="004001C5" w:rsidRPr="00D01204" w:rsidRDefault="004001C5" w:rsidP="00A22A77">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5C972C5E" w14:textId="77777777" w:rsidR="004001C5" w:rsidRPr="00A14805" w:rsidRDefault="004001C5" w:rsidP="00A22A77">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2E8DFA4D" w14:textId="77777777" w:rsidR="004001C5" w:rsidRPr="00A14805" w:rsidRDefault="004001C5" w:rsidP="00A22A77">
            <w:pPr>
              <w:pStyle w:val="TAL"/>
              <w:rPr>
                <w:lang w:eastAsia="zh-CN"/>
              </w:rPr>
            </w:pPr>
          </w:p>
          <w:p w14:paraId="17C821E2" w14:textId="77777777" w:rsidR="004001C5" w:rsidRPr="00A14805" w:rsidRDefault="004001C5" w:rsidP="00A22A77">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73C8A0A2"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type: Enum</w:t>
            </w:r>
          </w:p>
          <w:p w14:paraId="72C75644"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multiplicity: 1</w:t>
            </w:r>
          </w:p>
          <w:p w14:paraId="644572C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isOrdered: N/A</w:t>
            </w:r>
          </w:p>
          <w:p w14:paraId="5752054D"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isUnique: N/A</w:t>
            </w:r>
          </w:p>
          <w:p w14:paraId="00A24B38"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defaultValue: None</w:t>
            </w:r>
          </w:p>
          <w:p w14:paraId="6D2C5A90" w14:textId="77777777" w:rsidR="004001C5" w:rsidRDefault="004001C5" w:rsidP="00A22A77">
            <w:pPr>
              <w:spacing w:after="0"/>
              <w:rPr>
                <w:rFonts w:ascii="Arial" w:hAnsi="Arial" w:cs="Arial"/>
                <w:snapToGrid w:val="0"/>
                <w:sz w:val="18"/>
                <w:szCs w:val="18"/>
              </w:rPr>
            </w:pPr>
            <w:r>
              <w:rPr>
                <w:rFonts w:ascii="Arial" w:hAnsi="Arial" w:cs="Arial"/>
                <w:snapToGrid w:val="0"/>
                <w:sz w:val="18"/>
                <w:szCs w:val="18"/>
              </w:rPr>
              <w:t>allowedValues: N/A</w:t>
            </w:r>
          </w:p>
          <w:p w14:paraId="599B417F" w14:textId="77777777" w:rsidR="004001C5" w:rsidRDefault="004001C5" w:rsidP="00A22A77">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4001C5" w14:paraId="73D4617C"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753ED" w14:textId="77777777" w:rsidR="004001C5" w:rsidRDefault="004001C5" w:rsidP="00A22A77">
            <w:pPr>
              <w:pStyle w:val="TAL"/>
              <w:rPr>
                <w:szCs w:val="18"/>
                <w:lang w:eastAsia="zh-CN"/>
              </w:rPr>
            </w:pPr>
            <w:r>
              <w:rPr>
                <w:rFonts w:ascii="Courier New" w:hAnsi="Courier New"/>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2D7B71C2" w14:textId="77777777" w:rsidR="004001C5" w:rsidRDefault="004001C5" w:rsidP="00A22A77">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3C7DDF7" w14:textId="77777777" w:rsidR="004001C5" w:rsidRPr="00234308" w:rsidRDefault="004001C5" w:rsidP="00A22A77">
            <w:pPr>
              <w:spacing w:after="0"/>
            </w:pPr>
            <w:r w:rsidRPr="00234308">
              <w:t>type:  ServiceProfile</w:t>
            </w:r>
          </w:p>
          <w:p w14:paraId="559B394D" w14:textId="77777777" w:rsidR="004001C5" w:rsidRPr="00234308" w:rsidRDefault="004001C5" w:rsidP="00A22A77">
            <w:pPr>
              <w:spacing w:after="0"/>
            </w:pPr>
            <w:r w:rsidRPr="00234308">
              <w:t xml:space="preserve">multiplicity: </w:t>
            </w:r>
            <w:r>
              <w:t>0..1</w:t>
            </w:r>
          </w:p>
          <w:p w14:paraId="3EF22074" w14:textId="77777777" w:rsidR="004001C5" w:rsidRPr="00234308" w:rsidRDefault="004001C5" w:rsidP="00A22A77">
            <w:pPr>
              <w:spacing w:after="0"/>
            </w:pPr>
            <w:r w:rsidRPr="00234308">
              <w:t xml:space="preserve">isOrdered: </w:t>
            </w:r>
            <w:r>
              <w:rPr>
                <w:rFonts w:ascii="Arial" w:hAnsi="Arial" w:cs="Arial"/>
                <w:snapToGrid w:val="0"/>
                <w:sz w:val="18"/>
                <w:szCs w:val="18"/>
              </w:rPr>
              <w:t>N/A</w:t>
            </w:r>
          </w:p>
          <w:p w14:paraId="69D3E80A" w14:textId="77777777" w:rsidR="004001C5" w:rsidRPr="00234308" w:rsidRDefault="004001C5" w:rsidP="00A22A77">
            <w:pPr>
              <w:spacing w:after="0"/>
            </w:pPr>
            <w:r w:rsidRPr="00234308">
              <w:t xml:space="preserve">isUnique: </w:t>
            </w:r>
            <w:r>
              <w:rPr>
                <w:rFonts w:ascii="Arial" w:hAnsi="Arial" w:cs="Arial"/>
                <w:snapToGrid w:val="0"/>
                <w:sz w:val="18"/>
                <w:szCs w:val="18"/>
              </w:rPr>
              <w:t>N/A</w:t>
            </w:r>
          </w:p>
          <w:p w14:paraId="0179C90A" w14:textId="77777777" w:rsidR="004001C5" w:rsidRPr="00234308" w:rsidRDefault="004001C5" w:rsidP="00A22A77">
            <w:pPr>
              <w:spacing w:after="0"/>
            </w:pPr>
            <w:r w:rsidRPr="00234308">
              <w:t>defaultValue: None</w:t>
            </w:r>
          </w:p>
          <w:p w14:paraId="38222C58" w14:textId="77777777" w:rsidR="004001C5" w:rsidRPr="00234308" w:rsidRDefault="004001C5" w:rsidP="00A22A77">
            <w:pPr>
              <w:spacing w:after="0"/>
            </w:pPr>
            <w:r w:rsidRPr="00234308">
              <w:t>allowedValues: N</w:t>
            </w:r>
            <w:r>
              <w:rPr>
                <w:rFonts w:hint="eastAsia"/>
                <w:lang w:eastAsia="zh-CN"/>
              </w:rPr>
              <w:t>one</w:t>
            </w:r>
          </w:p>
          <w:p w14:paraId="120C1027" w14:textId="77777777" w:rsidR="004001C5" w:rsidRDefault="004001C5" w:rsidP="00A22A77">
            <w:pPr>
              <w:spacing w:after="0"/>
              <w:rPr>
                <w:rFonts w:ascii="Arial" w:hAnsi="Arial" w:cs="Arial"/>
                <w:snapToGrid w:val="0"/>
                <w:sz w:val="18"/>
                <w:szCs w:val="18"/>
              </w:rPr>
            </w:pPr>
            <w:r w:rsidRPr="00234308">
              <w:t>isNullable: False</w:t>
            </w:r>
          </w:p>
        </w:tc>
      </w:tr>
      <w:tr w:rsidR="004001C5" w14:paraId="4057AA75" w14:textId="77777777" w:rsidTr="00A22A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CD087" w14:textId="77777777" w:rsidR="004001C5" w:rsidRDefault="004001C5" w:rsidP="00A22A77">
            <w:pPr>
              <w:pStyle w:val="TAL"/>
              <w:rPr>
                <w:szCs w:val="18"/>
                <w:lang w:eastAsia="zh-CN"/>
              </w:rPr>
            </w:pPr>
            <w:r>
              <w:rPr>
                <w:rFonts w:ascii="Courier New" w:hAnsi="Courier New"/>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41C895E6" w14:textId="77777777" w:rsidR="004001C5" w:rsidRDefault="004001C5" w:rsidP="00A22A77">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2B5DA3" w14:textId="77777777" w:rsidR="004001C5" w:rsidRPr="00234308" w:rsidRDefault="004001C5" w:rsidP="00A22A77">
            <w:pPr>
              <w:spacing w:after="0"/>
            </w:pPr>
            <w:r w:rsidRPr="00234308">
              <w:t>type:  S</w:t>
            </w:r>
            <w:r>
              <w:t>lice</w:t>
            </w:r>
            <w:r w:rsidRPr="00234308">
              <w:t>Profile</w:t>
            </w:r>
          </w:p>
          <w:p w14:paraId="65B4222F" w14:textId="77777777" w:rsidR="004001C5" w:rsidRPr="00234308" w:rsidRDefault="004001C5" w:rsidP="00A22A77">
            <w:pPr>
              <w:spacing w:after="0"/>
            </w:pPr>
            <w:r w:rsidRPr="00234308">
              <w:t xml:space="preserve">multiplicity: </w:t>
            </w:r>
            <w:r>
              <w:t>0..1</w:t>
            </w:r>
          </w:p>
          <w:p w14:paraId="4A905B76" w14:textId="77777777" w:rsidR="004001C5" w:rsidRPr="00234308" w:rsidRDefault="004001C5" w:rsidP="00A22A77">
            <w:pPr>
              <w:spacing w:after="0"/>
            </w:pPr>
            <w:r w:rsidRPr="00234308">
              <w:t xml:space="preserve">isOrdered: </w:t>
            </w:r>
            <w:r>
              <w:rPr>
                <w:rFonts w:ascii="Arial" w:hAnsi="Arial" w:cs="Arial"/>
                <w:snapToGrid w:val="0"/>
                <w:sz w:val="18"/>
                <w:szCs w:val="18"/>
              </w:rPr>
              <w:t>N/A</w:t>
            </w:r>
          </w:p>
          <w:p w14:paraId="1F119769" w14:textId="77777777" w:rsidR="004001C5" w:rsidRPr="00234308" w:rsidRDefault="004001C5" w:rsidP="00A22A77">
            <w:pPr>
              <w:spacing w:after="0"/>
            </w:pPr>
            <w:r w:rsidRPr="00234308">
              <w:t xml:space="preserve">isUnique: </w:t>
            </w:r>
            <w:r>
              <w:rPr>
                <w:rFonts w:ascii="Arial" w:hAnsi="Arial" w:cs="Arial"/>
                <w:snapToGrid w:val="0"/>
                <w:sz w:val="18"/>
                <w:szCs w:val="18"/>
              </w:rPr>
              <w:t>N/A</w:t>
            </w:r>
          </w:p>
          <w:p w14:paraId="00EA4CF2" w14:textId="77777777" w:rsidR="004001C5" w:rsidRPr="00234308" w:rsidRDefault="004001C5" w:rsidP="00A22A77">
            <w:pPr>
              <w:spacing w:after="0"/>
            </w:pPr>
            <w:r w:rsidRPr="00234308">
              <w:t>defaultValue: None</w:t>
            </w:r>
          </w:p>
          <w:p w14:paraId="3796A36D" w14:textId="77777777" w:rsidR="004001C5" w:rsidRPr="00234308" w:rsidRDefault="004001C5" w:rsidP="00A22A77">
            <w:pPr>
              <w:spacing w:after="0"/>
            </w:pPr>
            <w:r w:rsidRPr="00234308">
              <w:t>allowedValues: N</w:t>
            </w:r>
            <w:r>
              <w:rPr>
                <w:rFonts w:hint="eastAsia"/>
                <w:lang w:eastAsia="zh-CN"/>
              </w:rPr>
              <w:t>one</w:t>
            </w:r>
          </w:p>
          <w:p w14:paraId="29085954" w14:textId="77777777" w:rsidR="004001C5" w:rsidRDefault="004001C5" w:rsidP="00A22A77">
            <w:pPr>
              <w:spacing w:after="0"/>
              <w:rPr>
                <w:rFonts w:ascii="Arial" w:hAnsi="Arial" w:cs="Arial"/>
                <w:snapToGrid w:val="0"/>
                <w:sz w:val="18"/>
                <w:szCs w:val="18"/>
              </w:rPr>
            </w:pPr>
            <w:r w:rsidRPr="00234308">
              <w:t>isNullable: False</w:t>
            </w:r>
          </w:p>
        </w:tc>
      </w:tr>
      <w:tr w:rsidR="00113ACF" w14:paraId="5E819798" w14:textId="77777777" w:rsidTr="00A22A77">
        <w:trPr>
          <w:cantSplit/>
          <w:tblHeader/>
          <w:jc w:val="center"/>
          <w:ins w:id="464" w:author="DG" w:date="2023-07-31T16:53:00Z"/>
        </w:trPr>
        <w:tc>
          <w:tcPr>
            <w:tcW w:w="1817" w:type="dxa"/>
            <w:tcBorders>
              <w:top w:val="single" w:sz="4" w:space="0" w:color="auto"/>
              <w:left w:val="single" w:sz="4" w:space="0" w:color="auto"/>
              <w:bottom w:val="single" w:sz="4" w:space="0" w:color="auto"/>
              <w:right w:val="single" w:sz="4" w:space="0" w:color="auto"/>
            </w:tcBorders>
          </w:tcPr>
          <w:p w14:paraId="065DB330" w14:textId="78E728ED" w:rsidR="00113ACF" w:rsidRDefault="00D17A90" w:rsidP="00113ACF">
            <w:pPr>
              <w:pStyle w:val="TAL"/>
              <w:rPr>
                <w:ins w:id="465" w:author="DG" w:date="2023-07-31T16:53:00Z"/>
                <w:rFonts w:ascii="Courier New" w:hAnsi="Courier New"/>
              </w:rPr>
            </w:pPr>
            <w:ins w:id="466" w:author="DG" w:date="2023-08-02T13:26:00Z">
              <w:del w:id="467" w:author="Deep" w:date="2023-09-26T16:01:00Z">
                <w:r w:rsidDel="00E7367A">
                  <w:rPr>
                    <w:rFonts w:ascii="Courier New" w:hAnsi="Courier New" w:cs="Courier New"/>
                    <w:szCs w:val="18"/>
                    <w:lang w:eastAsia="zh-CN"/>
                  </w:rPr>
                  <w:delText>user</w:delText>
                </w:r>
              </w:del>
            </w:ins>
            <w:ins w:id="468" w:author="Deep" w:date="2023-09-26T16:01:00Z">
              <w:r w:rsidR="00E7367A">
                <w:rPr>
                  <w:rFonts w:ascii="Courier New" w:hAnsi="Courier New" w:cs="Courier New"/>
                  <w:szCs w:val="18"/>
                  <w:lang w:eastAsia="zh-CN"/>
                </w:rPr>
                <w:t>d</w:t>
              </w:r>
            </w:ins>
            <w:ins w:id="469" w:author="DG" w:date="2023-08-02T13:26:00Z">
              <w:del w:id="470" w:author="Deep" w:date="2023-09-26T16:01:00Z">
                <w:r w:rsidDel="00E7367A">
                  <w:rPr>
                    <w:rFonts w:ascii="Courier New" w:hAnsi="Courier New" w:cs="Courier New"/>
                    <w:szCs w:val="18"/>
                    <w:lang w:eastAsia="zh-CN"/>
                  </w:rPr>
                  <w:delText>D</w:delText>
                </w:r>
              </w:del>
              <w:r>
                <w:rPr>
                  <w:rFonts w:ascii="Courier New" w:hAnsi="Courier New" w:cs="Courier New"/>
                  <w:szCs w:val="18"/>
                  <w:lang w:eastAsia="zh-CN"/>
                </w:rPr>
                <w:t>ataAccess</w:t>
              </w:r>
            </w:ins>
            <w:ins w:id="471" w:author="Deep" w:date="2023-09-26T16:01:00Z">
              <w:r w:rsidR="00E7367A">
                <w:rPr>
                  <w:rFonts w:ascii="Courier New" w:hAnsi="Courier New" w:cs="Courier New"/>
                  <w:szCs w:val="18"/>
                  <w:lang w:eastAsia="zh-CN"/>
                </w:rPr>
                <w:t>Info</w:t>
              </w:r>
            </w:ins>
          </w:p>
        </w:tc>
        <w:tc>
          <w:tcPr>
            <w:tcW w:w="5492" w:type="dxa"/>
            <w:tcBorders>
              <w:top w:val="single" w:sz="4" w:space="0" w:color="auto"/>
              <w:left w:val="single" w:sz="4" w:space="0" w:color="auto"/>
              <w:bottom w:val="single" w:sz="4" w:space="0" w:color="auto"/>
              <w:right w:val="single" w:sz="4" w:space="0" w:color="auto"/>
            </w:tcBorders>
          </w:tcPr>
          <w:p w14:paraId="53AFE252" w14:textId="58E21A86" w:rsidR="00113ACF" w:rsidRPr="00C5053F" w:rsidRDefault="00D17A90" w:rsidP="00794750">
            <w:pPr>
              <w:pStyle w:val="TAL"/>
              <w:rPr>
                <w:ins w:id="472" w:author="DG" w:date="2023-07-31T16:53:00Z"/>
                <w:lang w:eastAsia="zh-CN"/>
              </w:rPr>
            </w:pPr>
            <w:ins w:id="473" w:author="DG" w:date="2023-08-02T13:27:00Z">
              <w:r w:rsidRPr="002454C5">
                <w:t>The attribute defines how the network slice (or mobile network) should handle the user data</w:t>
              </w:r>
            </w:ins>
            <w:ins w:id="474" w:author="DG" w:date="2023-07-31T16:55:00Z">
              <w:r w:rsidR="003A24E3" w:rsidRPr="002454C5">
                <w:t>.</w:t>
              </w:r>
              <w:r w:rsidR="003A24E3">
                <w:t xml:space="preserve"> </w:t>
              </w:r>
            </w:ins>
            <w:ins w:id="475" w:author="DG" w:date="2023-07-31T16:56:00Z">
              <w:r w:rsidR="0029684B">
                <w:rPr>
                  <w:rFonts w:cs="Arial"/>
                  <w:snapToGrid w:val="0"/>
                  <w:szCs w:val="18"/>
                </w:rPr>
                <w:t>See Clause 3.4.</w:t>
              </w:r>
            </w:ins>
            <w:ins w:id="476" w:author="DG" w:date="2023-08-02T13:26:00Z">
              <w:r>
                <w:rPr>
                  <w:rFonts w:cs="Arial"/>
                  <w:snapToGrid w:val="0"/>
                  <w:szCs w:val="18"/>
                </w:rPr>
                <w:t>3</w:t>
              </w:r>
            </w:ins>
            <w:ins w:id="477" w:author="DG" w:date="2023-08-02T13:28:00Z">
              <w:r w:rsidR="00794750">
                <w:rPr>
                  <w:rFonts w:cs="Arial"/>
                  <w:snapToGrid w:val="0"/>
                  <w:szCs w:val="18"/>
                </w:rPr>
                <w:t>4</w:t>
              </w:r>
            </w:ins>
            <w:ins w:id="478" w:author="DG" w:date="2023-07-31T16:56:00Z">
              <w:r w:rsidR="0029684B">
                <w:rPr>
                  <w:rFonts w:cs="Arial"/>
                  <w:snapToGrid w:val="0"/>
                  <w:szCs w:val="18"/>
                </w:rPr>
                <w:t xml:space="preserve"> of GSMA NG.116 [50].</w:t>
              </w:r>
            </w:ins>
          </w:p>
        </w:tc>
        <w:tc>
          <w:tcPr>
            <w:tcW w:w="2156" w:type="dxa"/>
            <w:tcBorders>
              <w:top w:val="single" w:sz="4" w:space="0" w:color="auto"/>
              <w:left w:val="single" w:sz="4" w:space="0" w:color="auto"/>
              <w:bottom w:val="single" w:sz="4" w:space="0" w:color="auto"/>
              <w:right w:val="single" w:sz="4" w:space="0" w:color="auto"/>
            </w:tcBorders>
          </w:tcPr>
          <w:p w14:paraId="0F31A66A" w14:textId="175FD427" w:rsidR="00113ACF" w:rsidRPr="003A24E3" w:rsidRDefault="00113ACF" w:rsidP="00113ACF">
            <w:pPr>
              <w:spacing w:after="0"/>
              <w:rPr>
                <w:ins w:id="479" w:author="DG" w:date="2023-07-31T16:53:00Z"/>
              </w:rPr>
            </w:pPr>
            <w:ins w:id="480" w:author="DG" w:date="2023-07-31T16:53:00Z">
              <w:r w:rsidRPr="003A24E3">
                <w:t xml:space="preserve">type: </w:t>
              </w:r>
            </w:ins>
            <w:ins w:id="481" w:author="DG" w:date="2023-08-02T13:27:00Z">
              <w:del w:id="482" w:author="Deep" w:date="2023-09-26T16:12:00Z">
                <w:r w:rsidR="00D17A90" w:rsidRPr="00915BCA" w:rsidDel="000C436F">
                  <w:delText>User</w:delText>
                </w:r>
              </w:del>
              <w:r w:rsidR="00D17A90" w:rsidRPr="00915BCA">
                <w:t>DataAccess</w:t>
              </w:r>
            </w:ins>
            <w:ins w:id="483" w:author="Deep" w:date="2023-09-26T16:12:00Z">
              <w:r w:rsidR="000C436F">
                <w:t>Info</w:t>
              </w:r>
            </w:ins>
          </w:p>
          <w:p w14:paraId="7EC9F0CB" w14:textId="58F76BC5" w:rsidR="00113ACF" w:rsidRPr="003A24E3" w:rsidRDefault="00113ACF" w:rsidP="00113ACF">
            <w:pPr>
              <w:spacing w:after="0"/>
              <w:rPr>
                <w:ins w:id="484" w:author="DG" w:date="2023-07-31T16:53:00Z"/>
              </w:rPr>
            </w:pPr>
            <w:ins w:id="485" w:author="DG" w:date="2023-07-31T16:53:00Z">
              <w:r w:rsidRPr="003A24E3">
                <w:t>multiplicity: 1</w:t>
              </w:r>
            </w:ins>
          </w:p>
          <w:p w14:paraId="2427961B" w14:textId="2080438E" w:rsidR="00113ACF" w:rsidRPr="003A24E3" w:rsidRDefault="00113ACF" w:rsidP="00113ACF">
            <w:pPr>
              <w:spacing w:after="0"/>
              <w:rPr>
                <w:ins w:id="486" w:author="DG" w:date="2023-07-31T16:53:00Z"/>
              </w:rPr>
            </w:pPr>
            <w:ins w:id="487" w:author="DG" w:date="2023-07-31T16:53:00Z">
              <w:r w:rsidRPr="003A24E3">
                <w:t>isOrdered: N/A</w:t>
              </w:r>
            </w:ins>
          </w:p>
          <w:p w14:paraId="1DB6551D" w14:textId="35E33554" w:rsidR="00113ACF" w:rsidRPr="003A24E3" w:rsidRDefault="00113ACF" w:rsidP="00113ACF">
            <w:pPr>
              <w:spacing w:after="0"/>
              <w:rPr>
                <w:ins w:id="488" w:author="DG" w:date="2023-07-31T16:53:00Z"/>
              </w:rPr>
            </w:pPr>
            <w:ins w:id="489" w:author="DG" w:date="2023-07-31T16:53:00Z">
              <w:r w:rsidRPr="003A24E3">
                <w:t>isUnique: N/A</w:t>
              </w:r>
            </w:ins>
          </w:p>
          <w:p w14:paraId="76EC0210" w14:textId="51DCC8F9" w:rsidR="00113ACF" w:rsidRPr="003A24E3" w:rsidRDefault="00113ACF" w:rsidP="00113ACF">
            <w:pPr>
              <w:spacing w:after="0"/>
              <w:rPr>
                <w:ins w:id="490" w:author="DG" w:date="2023-07-31T16:53:00Z"/>
              </w:rPr>
            </w:pPr>
            <w:ins w:id="491" w:author="DG" w:date="2023-07-31T16:53:00Z">
              <w:r w:rsidRPr="003A24E3">
                <w:t>defaultValue: False</w:t>
              </w:r>
            </w:ins>
          </w:p>
          <w:p w14:paraId="1D8A523C" w14:textId="1E16D273" w:rsidR="00113ACF" w:rsidRPr="00234308" w:rsidRDefault="00113ACF" w:rsidP="00113ACF">
            <w:pPr>
              <w:spacing w:after="0"/>
              <w:rPr>
                <w:ins w:id="492" w:author="DG" w:date="2023-07-31T16:53:00Z"/>
              </w:rPr>
            </w:pPr>
            <w:ins w:id="493" w:author="DG" w:date="2023-07-31T16:53:00Z">
              <w:r w:rsidRPr="003A24E3">
                <w:t>isNullable: False</w:t>
              </w:r>
            </w:ins>
          </w:p>
        </w:tc>
      </w:tr>
      <w:tr w:rsidR="00566651" w14:paraId="28B0B395" w14:textId="77777777" w:rsidTr="00A22A77">
        <w:trPr>
          <w:cantSplit/>
          <w:tblHeader/>
          <w:jc w:val="center"/>
          <w:ins w:id="494" w:author="Deep" w:date="2023-09-26T16:03:00Z"/>
        </w:trPr>
        <w:tc>
          <w:tcPr>
            <w:tcW w:w="1817" w:type="dxa"/>
            <w:tcBorders>
              <w:top w:val="single" w:sz="4" w:space="0" w:color="auto"/>
              <w:left w:val="single" w:sz="4" w:space="0" w:color="auto"/>
              <w:bottom w:val="single" w:sz="4" w:space="0" w:color="auto"/>
              <w:right w:val="single" w:sz="4" w:space="0" w:color="auto"/>
            </w:tcBorders>
          </w:tcPr>
          <w:p w14:paraId="336F9AC8" w14:textId="129A3B93" w:rsidR="00566651" w:rsidDel="00566651" w:rsidRDefault="00566651" w:rsidP="00113ACF">
            <w:pPr>
              <w:pStyle w:val="TAL"/>
              <w:rPr>
                <w:ins w:id="495" w:author="Deep" w:date="2023-09-26T16:03:00Z"/>
                <w:rFonts w:ascii="Courier New" w:hAnsi="Courier New" w:cs="Courier New"/>
                <w:szCs w:val="18"/>
                <w:lang w:eastAsia="zh-CN"/>
              </w:rPr>
            </w:pPr>
            <w:ins w:id="496" w:author="Deep" w:date="2023-09-26T16:04:00Z">
              <w:r>
                <w:rPr>
                  <w:rFonts w:ascii="Courier New" w:hAnsi="Courier New" w:cs="Courier New"/>
                  <w:szCs w:val="18"/>
                  <w:lang w:eastAsia="zh-CN"/>
                </w:rPr>
                <w:t>dataNetwork</w:t>
              </w:r>
            </w:ins>
          </w:p>
        </w:tc>
        <w:tc>
          <w:tcPr>
            <w:tcW w:w="5492" w:type="dxa"/>
            <w:tcBorders>
              <w:top w:val="single" w:sz="4" w:space="0" w:color="auto"/>
              <w:left w:val="single" w:sz="4" w:space="0" w:color="auto"/>
              <w:bottom w:val="single" w:sz="4" w:space="0" w:color="auto"/>
              <w:right w:val="single" w:sz="4" w:space="0" w:color="auto"/>
            </w:tcBorders>
          </w:tcPr>
          <w:p w14:paraId="5B91B150" w14:textId="78CB6F8E" w:rsidR="00566651" w:rsidRPr="002454C5" w:rsidRDefault="00566651" w:rsidP="00113ACF">
            <w:pPr>
              <w:pStyle w:val="TAL"/>
              <w:rPr>
                <w:ins w:id="497" w:author="Deep" w:date="2023-09-26T16:03:00Z"/>
              </w:rPr>
            </w:pPr>
            <w:ins w:id="498" w:author="Deep" w:date="2023-09-26T16:04:00Z">
              <w:r>
                <w:t xml:space="preserve">This attribute indicates the data network supported in the slice. </w:t>
              </w:r>
              <w:r>
                <w:rPr>
                  <w:rFonts w:cs="Arial"/>
                  <w:snapToGrid w:val="0"/>
                  <w:szCs w:val="18"/>
                </w:rPr>
                <w:t>See Clause 3.4.34 of GSMA NG.116 [50].</w:t>
              </w:r>
              <w:r>
                <w:t xml:space="preserve"> </w:t>
              </w:r>
            </w:ins>
          </w:p>
        </w:tc>
        <w:tc>
          <w:tcPr>
            <w:tcW w:w="2156" w:type="dxa"/>
            <w:tcBorders>
              <w:top w:val="single" w:sz="4" w:space="0" w:color="auto"/>
              <w:left w:val="single" w:sz="4" w:space="0" w:color="auto"/>
              <w:bottom w:val="single" w:sz="4" w:space="0" w:color="auto"/>
              <w:right w:val="single" w:sz="4" w:space="0" w:color="auto"/>
            </w:tcBorders>
          </w:tcPr>
          <w:p w14:paraId="6C943F05" w14:textId="468FE17C" w:rsidR="00566651" w:rsidRPr="003A24E3" w:rsidRDefault="00566651" w:rsidP="00566651">
            <w:pPr>
              <w:spacing w:after="0"/>
              <w:rPr>
                <w:ins w:id="499" w:author="Deep" w:date="2023-09-26T16:04:00Z"/>
              </w:rPr>
            </w:pPr>
            <w:ins w:id="500" w:author="Deep" w:date="2023-09-26T16:04:00Z">
              <w:r w:rsidRPr="003A24E3">
                <w:t xml:space="preserve">type: </w:t>
              </w:r>
              <w:r>
                <w:t>String</w:t>
              </w:r>
            </w:ins>
          </w:p>
          <w:p w14:paraId="0E429A55" w14:textId="77777777" w:rsidR="00566651" w:rsidRPr="003A24E3" w:rsidRDefault="00566651" w:rsidP="00566651">
            <w:pPr>
              <w:spacing w:after="0"/>
              <w:rPr>
                <w:ins w:id="501" w:author="Deep" w:date="2023-09-26T16:04:00Z"/>
              </w:rPr>
            </w:pPr>
            <w:ins w:id="502" w:author="Deep" w:date="2023-09-26T16:04:00Z">
              <w:r w:rsidRPr="003A24E3">
                <w:t>multiplicity: 1</w:t>
              </w:r>
            </w:ins>
          </w:p>
          <w:p w14:paraId="2C275791" w14:textId="77777777" w:rsidR="00566651" w:rsidRPr="003A24E3" w:rsidRDefault="00566651" w:rsidP="00566651">
            <w:pPr>
              <w:spacing w:after="0"/>
              <w:rPr>
                <w:ins w:id="503" w:author="Deep" w:date="2023-09-26T16:04:00Z"/>
              </w:rPr>
            </w:pPr>
            <w:ins w:id="504" w:author="Deep" w:date="2023-09-26T16:04:00Z">
              <w:r w:rsidRPr="003A24E3">
                <w:t>isOrdered: N/A</w:t>
              </w:r>
            </w:ins>
          </w:p>
          <w:p w14:paraId="7C57215A" w14:textId="77777777" w:rsidR="00566651" w:rsidRPr="003A24E3" w:rsidRDefault="00566651" w:rsidP="00566651">
            <w:pPr>
              <w:spacing w:after="0"/>
              <w:rPr>
                <w:ins w:id="505" w:author="Deep" w:date="2023-09-26T16:04:00Z"/>
              </w:rPr>
            </w:pPr>
            <w:ins w:id="506" w:author="Deep" w:date="2023-09-26T16:04:00Z">
              <w:r w:rsidRPr="003A24E3">
                <w:t>isUnique: N/A</w:t>
              </w:r>
            </w:ins>
          </w:p>
          <w:p w14:paraId="35A76512" w14:textId="77777777" w:rsidR="00566651" w:rsidRPr="003A24E3" w:rsidRDefault="00566651" w:rsidP="00566651">
            <w:pPr>
              <w:spacing w:after="0"/>
              <w:rPr>
                <w:ins w:id="507" w:author="Deep" w:date="2023-09-26T16:04:00Z"/>
              </w:rPr>
            </w:pPr>
            <w:ins w:id="508" w:author="Deep" w:date="2023-09-26T16:04:00Z">
              <w:r w:rsidRPr="003A24E3">
                <w:t>defaultValue: False</w:t>
              </w:r>
            </w:ins>
          </w:p>
          <w:p w14:paraId="7F4C2EEA" w14:textId="71DD2240" w:rsidR="00566651" w:rsidRPr="003A24E3" w:rsidRDefault="00566651" w:rsidP="00566651">
            <w:pPr>
              <w:spacing w:after="0"/>
              <w:rPr>
                <w:ins w:id="509" w:author="Deep" w:date="2023-09-26T16:03:00Z"/>
              </w:rPr>
            </w:pPr>
            <w:ins w:id="510" w:author="Deep" w:date="2023-09-26T16:04:00Z">
              <w:r w:rsidRPr="003A24E3">
                <w:t>isNullable: False</w:t>
              </w:r>
            </w:ins>
          </w:p>
        </w:tc>
      </w:tr>
      <w:tr w:rsidR="00113ACF" w14:paraId="64710D8D" w14:textId="77777777" w:rsidTr="00A22A77">
        <w:trPr>
          <w:cantSplit/>
          <w:tblHeader/>
          <w:jc w:val="center"/>
          <w:ins w:id="511" w:author="DG" w:date="2023-07-31T16:53:00Z"/>
        </w:trPr>
        <w:tc>
          <w:tcPr>
            <w:tcW w:w="1817" w:type="dxa"/>
            <w:tcBorders>
              <w:top w:val="single" w:sz="4" w:space="0" w:color="auto"/>
              <w:left w:val="single" w:sz="4" w:space="0" w:color="auto"/>
              <w:bottom w:val="single" w:sz="4" w:space="0" w:color="auto"/>
              <w:right w:val="single" w:sz="4" w:space="0" w:color="auto"/>
            </w:tcBorders>
          </w:tcPr>
          <w:p w14:paraId="06A0E08C" w14:textId="35FFFB50" w:rsidR="00113ACF" w:rsidRDefault="00915BCA" w:rsidP="00113ACF">
            <w:pPr>
              <w:pStyle w:val="TAL"/>
              <w:rPr>
                <w:ins w:id="512" w:author="DG" w:date="2023-07-31T16:53:00Z"/>
                <w:rFonts w:ascii="Courier New" w:hAnsi="Courier New"/>
              </w:rPr>
            </w:pPr>
            <w:ins w:id="513" w:author="DG" w:date="2023-08-02T13:28:00Z">
              <w:del w:id="514" w:author="Deep" w:date="2023-09-26T16:02:00Z">
                <w:r w:rsidDel="00566651">
                  <w:rPr>
                    <w:rFonts w:ascii="Courier New" w:hAnsi="Courier New" w:cs="Courier New"/>
                    <w:szCs w:val="18"/>
                    <w:lang w:eastAsia="zh-CN"/>
                  </w:rPr>
                  <w:delText>userDataAccess</w:delText>
                </w:r>
              </w:del>
            </w:ins>
            <w:ins w:id="515" w:author="DG" w:date="2023-07-31T16:53:00Z">
              <w:del w:id="516" w:author="Deep" w:date="2023-09-26T16:02:00Z">
                <w:r w:rsidR="00113ACF" w:rsidDel="00566651">
                  <w:rPr>
                    <w:rFonts w:ascii="Courier New" w:hAnsi="Courier New" w:cs="Courier New"/>
                    <w:szCs w:val="18"/>
                    <w:lang w:eastAsia="zh-CN"/>
                  </w:rPr>
                  <w:delText>.</w:delText>
                </w:r>
              </w:del>
            </w:ins>
            <w:ins w:id="517" w:author="DG" w:date="2023-08-02T13:28:00Z">
              <w:r>
                <w:rPr>
                  <w:rFonts w:ascii="Courier New" w:hAnsi="Courier New" w:cs="Courier New"/>
                  <w:szCs w:val="18"/>
                  <w:lang w:eastAsia="zh-CN"/>
                </w:rPr>
                <w:t>userDataAccessType</w:t>
              </w:r>
            </w:ins>
          </w:p>
        </w:tc>
        <w:tc>
          <w:tcPr>
            <w:tcW w:w="5492" w:type="dxa"/>
            <w:tcBorders>
              <w:top w:val="single" w:sz="4" w:space="0" w:color="auto"/>
              <w:left w:val="single" w:sz="4" w:space="0" w:color="auto"/>
              <w:bottom w:val="single" w:sz="4" w:space="0" w:color="auto"/>
              <w:right w:val="single" w:sz="4" w:space="0" w:color="auto"/>
            </w:tcBorders>
          </w:tcPr>
          <w:p w14:paraId="41FFD3BA" w14:textId="285C6BDF" w:rsidR="00113ACF" w:rsidRDefault="00794750" w:rsidP="00113ACF">
            <w:pPr>
              <w:pStyle w:val="TAL"/>
              <w:rPr>
                <w:ins w:id="518" w:author="DG" w:date="2023-07-31T16:57:00Z"/>
                <w:rFonts w:cs="Arial"/>
                <w:snapToGrid w:val="0"/>
                <w:szCs w:val="18"/>
              </w:rPr>
            </w:pPr>
            <w:ins w:id="519" w:author="DG" w:date="2023-08-02T13:28:00Z">
              <w:r w:rsidRPr="002454C5">
                <w:t>The attribute defines how the network slice (or mobile network) should handle the user data</w:t>
              </w:r>
            </w:ins>
            <w:ins w:id="520" w:author="DG" w:date="2023-07-31T16:57:00Z">
              <w:r w:rsidR="0029684B" w:rsidRPr="002454C5">
                <w:t>.</w:t>
              </w:r>
              <w:r w:rsidR="0029684B">
                <w:t xml:space="preserve"> </w:t>
              </w:r>
            </w:ins>
            <w:ins w:id="521" w:author="DG" w:date="2023-08-02T13:29:00Z">
              <w:r w:rsidR="00E02FD7">
                <w:rPr>
                  <w:rFonts w:cs="Arial"/>
                  <w:snapToGrid w:val="0"/>
                  <w:szCs w:val="18"/>
                </w:rPr>
                <w:t>See Clause 3.4.34 of GSMA NG.116 [50].</w:t>
              </w:r>
            </w:ins>
          </w:p>
          <w:p w14:paraId="136FB1B1" w14:textId="77777777" w:rsidR="0029684B" w:rsidRDefault="0029684B" w:rsidP="00113ACF">
            <w:pPr>
              <w:pStyle w:val="TAL"/>
              <w:rPr>
                <w:ins w:id="522" w:author="DG" w:date="2023-07-31T16:53:00Z"/>
                <w:rFonts w:cs="Arial"/>
                <w:szCs w:val="18"/>
              </w:rPr>
            </w:pPr>
          </w:p>
          <w:p w14:paraId="0E6A55B3" w14:textId="77777777" w:rsidR="00113ACF" w:rsidRDefault="00113ACF" w:rsidP="00113ACF">
            <w:pPr>
              <w:spacing w:after="0"/>
              <w:rPr>
                <w:ins w:id="523" w:author="DG" w:date="2023-07-31T16:53:00Z"/>
                <w:rFonts w:ascii="Arial" w:hAnsi="Arial" w:cs="Arial"/>
                <w:sz w:val="18"/>
                <w:szCs w:val="18"/>
              </w:rPr>
            </w:pPr>
            <w:ins w:id="524" w:author="DG" w:date="2023-07-31T16:53:00Z">
              <w:r>
                <w:rPr>
                  <w:rFonts w:ascii="Arial" w:hAnsi="Arial" w:cs="Arial"/>
                  <w:sz w:val="18"/>
                  <w:szCs w:val="18"/>
                </w:rPr>
                <w:t>allowedValues:</w:t>
              </w:r>
            </w:ins>
          </w:p>
          <w:p w14:paraId="20666050" w14:textId="5FABBA6E" w:rsidR="00113ACF" w:rsidRDefault="00113ACF" w:rsidP="00113ACF">
            <w:pPr>
              <w:spacing w:after="0"/>
              <w:rPr>
                <w:ins w:id="525" w:author="DG" w:date="2023-07-31T16:53:00Z"/>
                <w:rFonts w:ascii="Arial" w:hAnsi="Arial" w:cs="Arial"/>
                <w:sz w:val="18"/>
                <w:szCs w:val="18"/>
              </w:rPr>
            </w:pPr>
            <w:ins w:id="526" w:author="DG" w:date="2023-07-31T16:53:00Z">
              <w:r>
                <w:rPr>
                  <w:rFonts w:ascii="Arial" w:hAnsi="Arial" w:cs="Arial"/>
                  <w:sz w:val="18"/>
                  <w:szCs w:val="18"/>
                </w:rPr>
                <w:t>"</w:t>
              </w:r>
            </w:ins>
            <w:ins w:id="527" w:author="DG" w:date="2023-08-02T13:28:00Z">
              <w:r w:rsidR="00794750">
                <w:rPr>
                  <w:rFonts w:ascii="Arial" w:hAnsi="Arial" w:cs="Arial"/>
                  <w:sz w:val="18"/>
                  <w:szCs w:val="18"/>
                </w:rPr>
                <w:t>DIRECT</w:t>
              </w:r>
            </w:ins>
            <w:ins w:id="528" w:author="DG" w:date="2023-07-31T16:53:00Z">
              <w:r>
                <w:rPr>
                  <w:rFonts w:ascii="Arial" w:hAnsi="Arial" w:cs="Arial"/>
                  <w:sz w:val="18"/>
                  <w:szCs w:val="18"/>
                </w:rPr>
                <w:t>", "</w:t>
              </w:r>
            </w:ins>
            <w:ins w:id="529" w:author="DG" w:date="2023-08-02T13:28:00Z">
              <w:r w:rsidR="00794750">
                <w:rPr>
                  <w:rFonts w:ascii="Arial" w:hAnsi="Arial" w:cs="Arial"/>
                  <w:sz w:val="18"/>
                  <w:szCs w:val="18"/>
                </w:rPr>
                <w:t>PRIVATE</w:t>
              </w:r>
            </w:ins>
            <w:ins w:id="530" w:author="DG" w:date="2023-07-31T16:53:00Z">
              <w:r>
                <w:rPr>
                  <w:rFonts w:ascii="Arial" w:hAnsi="Arial" w:cs="Arial"/>
                  <w:sz w:val="18"/>
                  <w:szCs w:val="18"/>
                </w:rPr>
                <w:t>"</w:t>
              </w:r>
            </w:ins>
            <w:ins w:id="531" w:author="DG" w:date="2023-08-02T13:29:00Z">
              <w:r w:rsidR="00794750">
                <w:rPr>
                  <w:rFonts w:ascii="Arial" w:hAnsi="Arial" w:cs="Arial"/>
                  <w:sz w:val="18"/>
                  <w:szCs w:val="18"/>
                </w:rPr>
                <w:t>, “LOCAL”</w:t>
              </w:r>
            </w:ins>
            <w:ins w:id="532" w:author="DG" w:date="2023-08-03T10:46:00Z">
              <w:r w:rsidR="00B0392E">
                <w:rPr>
                  <w:rFonts w:ascii="Arial" w:hAnsi="Arial" w:cs="Arial"/>
                  <w:sz w:val="18"/>
                  <w:szCs w:val="18"/>
                </w:rPr>
                <w:t>.</w:t>
              </w:r>
            </w:ins>
          </w:p>
          <w:p w14:paraId="64D31048" w14:textId="77777777" w:rsidR="00113ACF" w:rsidRPr="00C5053F" w:rsidRDefault="00113ACF" w:rsidP="00113ACF">
            <w:pPr>
              <w:pStyle w:val="TAL"/>
              <w:rPr>
                <w:ins w:id="533" w:author="DG" w:date="2023-07-31T16:53:00Z"/>
                <w:lang w:eastAsia="zh-CN"/>
              </w:rPr>
            </w:pPr>
          </w:p>
        </w:tc>
        <w:tc>
          <w:tcPr>
            <w:tcW w:w="2156" w:type="dxa"/>
            <w:tcBorders>
              <w:top w:val="single" w:sz="4" w:space="0" w:color="auto"/>
              <w:left w:val="single" w:sz="4" w:space="0" w:color="auto"/>
              <w:bottom w:val="single" w:sz="4" w:space="0" w:color="auto"/>
              <w:right w:val="single" w:sz="4" w:space="0" w:color="auto"/>
            </w:tcBorders>
          </w:tcPr>
          <w:p w14:paraId="12899DF4" w14:textId="65BBD606" w:rsidR="00113ACF" w:rsidRPr="003A24E3" w:rsidRDefault="00113ACF" w:rsidP="00113ACF">
            <w:pPr>
              <w:spacing w:after="0"/>
              <w:rPr>
                <w:ins w:id="534" w:author="DG" w:date="2023-07-31T16:53:00Z"/>
              </w:rPr>
            </w:pPr>
            <w:ins w:id="535" w:author="DG" w:date="2023-07-31T16:53:00Z">
              <w:r w:rsidRPr="003A24E3">
                <w:t xml:space="preserve">type: </w:t>
              </w:r>
              <w:del w:id="536" w:author="Deep" w:date="2023-08-22T17:11:00Z">
                <w:r w:rsidRPr="003A24E3" w:rsidDel="006065C3">
                  <w:delText>&lt;&lt;enumeration&gt;&gt;</w:delText>
                </w:r>
              </w:del>
            </w:ins>
            <w:ins w:id="537" w:author="Deep" w:date="2023-08-22T17:11:00Z">
              <w:r w:rsidR="006065C3">
                <w:t>ENUM</w:t>
              </w:r>
            </w:ins>
          </w:p>
          <w:p w14:paraId="447D58A8" w14:textId="77777777" w:rsidR="00113ACF" w:rsidRPr="003A24E3" w:rsidRDefault="00113ACF" w:rsidP="00113ACF">
            <w:pPr>
              <w:spacing w:after="0"/>
              <w:rPr>
                <w:ins w:id="538" w:author="DG" w:date="2023-07-31T16:53:00Z"/>
              </w:rPr>
            </w:pPr>
            <w:ins w:id="539" w:author="DG" w:date="2023-07-31T16:53:00Z">
              <w:r w:rsidRPr="003A24E3">
                <w:t>multiplicity: 1</w:t>
              </w:r>
            </w:ins>
          </w:p>
          <w:p w14:paraId="17BEF5A8" w14:textId="77777777" w:rsidR="00113ACF" w:rsidRPr="003A24E3" w:rsidRDefault="00113ACF" w:rsidP="00113ACF">
            <w:pPr>
              <w:spacing w:after="0"/>
              <w:rPr>
                <w:ins w:id="540" w:author="DG" w:date="2023-07-31T16:53:00Z"/>
              </w:rPr>
            </w:pPr>
            <w:ins w:id="541" w:author="DG" w:date="2023-07-31T16:53:00Z">
              <w:r w:rsidRPr="003A24E3">
                <w:t>isOrdered: N/A</w:t>
              </w:r>
            </w:ins>
          </w:p>
          <w:p w14:paraId="13E2F298" w14:textId="77777777" w:rsidR="00113ACF" w:rsidRPr="003A24E3" w:rsidRDefault="00113ACF" w:rsidP="00113ACF">
            <w:pPr>
              <w:spacing w:after="0"/>
              <w:rPr>
                <w:ins w:id="542" w:author="DG" w:date="2023-07-31T16:53:00Z"/>
              </w:rPr>
            </w:pPr>
            <w:ins w:id="543" w:author="DG" w:date="2023-07-31T16:53:00Z">
              <w:r w:rsidRPr="003A24E3">
                <w:t>isUnique: N/A</w:t>
              </w:r>
            </w:ins>
          </w:p>
          <w:p w14:paraId="04816C6B" w14:textId="77777777" w:rsidR="00113ACF" w:rsidRPr="003A24E3" w:rsidRDefault="00113ACF" w:rsidP="00113ACF">
            <w:pPr>
              <w:spacing w:after="0"/>
              <w:rPr>
                <w:ins w:id="544" w:author="DG" w:date="2023-07-31T16:53:00Z"/>
              </w:rPr>
            </w:pPr>
            <w:ins w:id="545" w:author="DG" w:date="2023-07-31T16:53:00Z">
              <w:r w:rsidRPr="003A24E3">
                <w:t>defaultValue: False</w:t>
              </w:r>
            </w:ins>
          </w:p>
          <w:p w14:paraId="1024878E" w14:textId="7428E503" w:rsidR="00113ACF" w:rsidRPr="00234308" w:rsidRDefault="00113ACF" w:rsidP="00113ACF">
            <w:pPr>
              <w:spacing w:after="0"/>
              <w:rPr>
                <w:ins w:id="546" w:author="DG" w:date="2023-07-31T16:53:00Z"/>
              </w:rPr>
            </w:pPr>
            <w:ins w:id="547" w:author="DG" w:date="2023-07-31T16:53:00Z">
              <w:r w:rsidRPr="003A24E3">
                <w:t>isNullable: False</w:t>
              </w:r>
            </w:ins>
          </w:p>
        </w:tc>
      </w:tr>
      <w:tr w:rsidR="000C436F" w14:paraId="6DCF824C" w14:textId="77777777" w:rsidTr="00A22A77">
        <w:trPr>
          <w:cantSplit/>
          <w:tblHeader/>
          <w:jc w:val="center"/>
          <w:ins w:id="548" w:author="Deep" w:date="2023-09-26T16:05:00Z"/>
        </w:trPr>
        <w:tc>
          <w:tcPr>
            <w:tcW w:w="1817" w:type="dxa"/>
            <w:tcBorders>
              <w:top w:val="single" w:sz="4" w:space="0" w:color="auto"/>
              <w:left w:val="single" w:sz="4" w:space="0" w:color="auto"/>
              <w:bottom w:val="single" w:sz="4" w:space="0" w:color="auto"/>
              <w:right w:val="single" w:sz="4" w:space="0" w:color="auto"/>
            </w:tcBorders>
          </w:tcPr>
          <w:p w14:paraId="0A0CFA0E" w14:textId="60D04B5B" w:rsidR="000C436F" w:rsidRDefault="000C436F" w:rsidP="00E753CB">
            <w:pPr>
              <w:pStyle w:val="TAL"/>
              <w:rPr>
                <w:ins w:id="549" w:author="Deep" w:date="2023-09-26T16:05:00Z"/>
                <w:rFonts w:ascii="Courier New" w:hAnsi="Courier New" w:cs="Courier New"/>
                <w:szCs w:val="18"/>
                <w:lang w:eastAsia="zh-CN"/>
              </w:rPr>
            </w:pPr>
            <w:ins w:id="550" w:author="Deep" w:date="2023-09-26T16:11:00Z">
              <w:r>
                <w:rPr>
                  <w:rFonts w:ascii="Courier New" w:eastAsia="Malgun Gothic" w:hAnsi="Courier New" w:cs="Courier New"/>
                  <w:color w:val="FF0000"/>
                  <w:szCs w:val="18"/>
                  <w:u w:val="single"/>
                </w:rPr>
                <w:t>tunnellingMechanismInfo</w:t>
              </w:r>
            </w:ins>
          </w:p>
        </w:tc>
        <w:tc>
          <w:tcPr>
            <w:tcW w:w="5492" w:type="dxa"/>
            <w:tcBorders>
              <w:top w:val="single" w:sz="4" w:space="0" w:color="auto"/>
              <w:left w:val="single" w:sz="4" w:space="0" w:color="auto"/>
              <w:bottom w:val="single" w:sz="4" w:space="0" w:color="auto"/>
              <w:right w:val="single" w:sz="4" w:space="0" w:color="auto"/>
            </w:tcBorders>
          </w:tcPr>
          <w:p w14:paraId="2EE1A947" w14:textId="01AE4459" w:rsidR="000C436F" w:rsidRPr="002454C5" w:rsidRDefault="000C436F" w:rsidP="000C436F">
            <w:pPr>
              <w:pStyle w:val="TAL"/>
              <w:rPr>
                <w:ins w:id="551" w:author="Deep" w:date="2023-09-26T16:05:00Z"/>
              </w:rPr>
            </w:pPr>
            <w:ins w:id="552" w:author="Deep" w:date="2023-09-26T16:11:00Z">
              <w:r w:rsidRPr="002454C5">
                <w:t>The attribute defines the tunnelling mechanism</w:t>
              </w:r>
              <w:r>
                <w:t xml:space="preserve"> related information. </w:t>
              </w:r>
              <w:r>
                <w:rPr>
                  <w:rFonts w:cs="Arial"/>
                  <w:snapToGrid w:val="0"/>
                  <w:szCs w:val="18"/>
                </w:rPr>
                <w:t>See Clause 3.4.34 of GSMA NG.116 [50].</w:t>
              </w:r>
            </w:ins>
          </w:p>
        </w:tc>
        <w:tc>
          <w:tcPr>
            <w:tcW w:w="2156" w:type="dxa"/>
            <w:tcBorders>
              <w:top w:val="single" w:sz="4" w:space="0" w:color="auto"/>
              <w:left w:val="single" w:sz="4" w:space="0" w:color="auto"/>
              <w:bottom w:val="single" w:sz="4" w:space="0" w:color="auto"/>
              <w:right w:val="single" w:sz="4" w:space="0" w:color="auto"/>
            </w:tcBorders>
          </w:tcPr>
          <w:p w14:paraId="21E65376" w14:textId="109DFEDD" w:rsidR="004745B7" w:rsidRPr="003A24E3" w:rsidRDefault="004745B7" w:rsidP="004745B7">
            <w:pPr>
              <w:spacing w:after="0"/>
              <w:rPr>
                <w:ins w:id="553" w:author="Deep" w:date="2023-09-26T16:13:00Z"/>
              </w:rPr>
            </w:pPr>
            <w:ins w:id="554" w:author="Deep" w:date="2023-09-26T16:13:00Z">
              <w:r w:rsidRPr="003A24E3">
                <w:t xml:space="preserve">type: </w:t>
              </w:r>
              <w:r>
                <w:t>T</w:t>
              </w:r>
              <w:r w:rsidRPr="004745B7">
                <w:t>unnellingMechanismInfo</w:t>
              </w:r>
            </w:ins>
          </w:p>
          <w:p w14:paraId="1C1C9AF4" w14:textId="77777777" w:rsidR="004745B7" w:rsidRPr="003A24E3" w:rsidRDefault="004745B7" w:rsidP="004745B7">
            <w:pPr>
              <w:spacing w:after="0"/>
              <w:rPr>
                <w:ins w:id="555" w:author="Deep" w:date="2023-09-26T16:13:00Z"/>
              </w:rPr>
            </w:pPr>
            <w:ins w:id="556" w:author="Deep" w:date="2023-09-26T16:13:00Z">
              <w:r w:rsidRPr="003A24E3">
                <w:t>multiplicity: 1</w:t>
              </w:r>
            </w:ins>
          </w:p>
          <w:p w14:paraId="10714841" w14:textId="77777777" w:rsidR="004745B7" w:rsidRPr="003A24E3" w:rsidRDefault="004745B7" w:rsidP="004745B7">
            <w:pPr>
              <w:spacing w:after="0"/>
              <w:rPr>
                <w:ins w:id="557" w:author="Deep" w:date="2023-09-26T16:13:00Z"/>
              </w:rPr>
            </w:pPr>
            <w:ins w:id="558" w:author="Deep" w:date="2023-09-26T16:13:00Z">
              <w:r w:rsidRPr="003A24E3">
                <w:t>isOrdered: N/A</w:t>
              </w:r>
            </w:ins>
          </w:p>
          <w:p w14:paraId="64ED8F46" w14:textId="77777777" w:rsidR="004745B7" w:rsidRPr="003A24E3" w:rsidRDefault="004745B7" w:rsidP="004745B7">
            <w:pPr>
              <w:spacing w:after="0"/>
              <w:rPr>
                <w:ins w:id="559" w:author="Deep" w:date="2023-09-26T16:13:00Z"/>
              </w:rPr>
            </w:pPr>
            <w:ins w:id="560" w:author="Deep" w:date="2023-09-26T16:13:00Z">
              <w:r w:rsidRPr="003A24E3">
                <w:t>isUnique: N/A</w:t>
              </w:r>
            </w:ins>
          </w:p>
          <w:p w14:paraId="089E49F9" w14:textId="77777777" w:rsidR="004745B7" w:rsidRPr="003A24E3" w:rsidRDefault="004745B7" w:rsidP="004745B7">
            <w:pPr>
              <w:spacing w:after="0"/>
              <w:rPr>
                <w:ins w:id="561" w:author="Deep" w:date="2023-09-26T16:13:00Z"/>
              </w:rPr>
            </w:pPr>
            <w:ins w:id="562" w:author="Deep" w:date="2023-09-26T16:13:00Z">
              <w:r w:rsidRPr="003A24E3">
                <w:t>defaultValue: False</w:t>
              </w:r>
            </w:ins>
          </w:p>
          <w:p w14:paraId="2227D97E" w14:textId="3B888B42" w:rsidR="000C436F" w:rsidRPr="003A24E3" w:rsidRDefault="004745B7" w:rsidP="004745B7">
            <w:pPr>
              <w:spacing w:after="0"/>
              <w:rPr>
                <w:ins w:id="563" w:author="Deep" w:date="2023-09-26T16:05:00Z"/>
              </w:rPr>
            </w:pPr>
            <w:ins w:id="564" w:author="Deep" w:date="2023-09-26T16:13:00Z">
              <w:r w:rsidRPr="003A24E3">
                <w:t>isNullable: False</w:t>
              </w:r>
            </w:ins>
          </w:p>
        </w:tc>
      </w:tr>
      <w:tr w:rsidR="00553784" w14:paraId="4BA2462D" w14:textId="77777777" w:rsidTr="00A22A77">
        <w:trPr>
          <w:cantSplit/>
          <w:tblHeader/>
          <w:jc w:val="center"/>
          <w:ins w:id="565" w:author="DG" w:date="2023-08-01T10:02:00Z"/>
        </w:trPr>
        <w:tc>
          <w:tcPr>
            <w:tcW w:w="1817" w:type="dxa"/>
            <w:tcBorders>
              <w:top w:val="single" w:sz="4" w:space="0" w:color="auto"/>
              <w:left w:val="single" w:sz="4" w:space="0" w:color="auto"/>
              <w:bottom w:val="single" w:sz="4" w:space="0" w:color="auto"/>
              <w:right w:val="single" w:sz="4" w:space="0" w:color="auto"/>
            </w:tcBorders>
          </w:tcPr>
          <w:p w14:paraId="6A98FB56" w14:textId="274B687C" w:rsidR="00553784" w:rsidRPr="003A24E3" w:rsidRDefault="00E753CB" w:rsidP="00E753CB">
            <w:pPr>
              <w:pStyle w:val="TAL"/>
              <w:rPr>
                <w:ins w:id="566" w:author="DG" w:date="2023-08-01T10:02:00Z"/>
                <w:rFonts w:ascii="Courier New" w:hAnsi="Courier New" w:cs="Courier New"/>
                <w:szCs w:val="18"/>
                <w:lang w:eastAsia="zh-CN"/>
              </w:rPr>
            </w:pPr>
            <w:ins w:id="567" w:author="DG" w:date="2023-08-03T13:20:00Z">
              <w:del w:id="568" w:author="Deep" w:date="2023-09-26T16:13:00Z">
                <w:r w:rsidDel="003B6E78">
                  <w:rPr>
                    <w:rFonts w:ascii="Courier New" w:hAnsi="Courier New" w:cs="Courier New"/>
                    <w:szCs w:val="18"/>
                    <w:lang w:eastAsia="zh-CN"/>
                  </w:rPr>
                  <w:delText>userDataAccess</w:delText>
                </w:r>
              </w:del>
            </w:ins>
            <w:ins w:id="569" w:author="DG" w:date="2023-08-03T13:21:00Z">
              <w:del w:id="570" w:author="Deep" w:date="2023-09-26T16:13:00Z">
                <w:r w:rsidDel="003B6E78">
                  <w:rPr>
                    <w:rFonts w:ascii="Courier New" w:hAnsi="Courier New" w:cs="Courier New"/>
                    <w:szCs w:val="18"/>
                    <w:lang w:eastAsia="zh-CN"/>
                  </w:rPr>
                  <w:delText>.</w:delText>
                </w:r>
              </w:del>
            </w:ins>
            <w:ins w:id="571" w:author="DG" w:date="2023-08-02T13:29:00Z">
              <w:r w:rsidR="00ED5F78">
                <w:rPr>
                  <w:rFonts w:ascii="Courier New" w:hAnsi="Courier New" w:cs="Courier New"/>
                  <w:szCs w:val="18"/>
                  <w:lang w:eastAsia="zh-CN"/>
                </w:rPr>
                <w:t>tunnellingMechanism</w:t>
              </w:r>
            </w:ins>
          </w:p>
        </w:tc>
        <w:tc>
          <w:tcPr>
            <w:tcW w:w="5492" w:type="dxa"/>
            <w:tcBorders>
              <w:top w:val="single" w:sz="4" w:space="0" w:color="auto"/>
              <w:left w:val="single" w:sz="4" w:space="0" w:color="auto"/>
              <w:bottom w:val="single" w:sz="4" w:space="0" w:color="auto"/>
              <w:right w:val="single" w:sz="4" w:space="0" w:color="auto"/>
            </w:tcBorders>
          </w:tcPr>
          <w:p w14:paraId="3A7BECB6" w14:textId="75B1D1A2" w:rsidR="00553784" w:rsidRDefault="00ED5F78" w:rsidP="00553784">
            <w:pPr>
              <w:pStyle w:val="TAL"/>
              <w:rPr>
                <w:ins w:id="572" w:author="DG" w:date="2023-08-01T10:06:00Z"/>
                <w:rFonts w:cs="Arial"/>
                <w:snapToGrid w:val="0"/>
                <w:szCs w:val="18"/>
              </w:rPr>
            </w:pPr>
            <w:ins w:id="573" w:author="DG" w:date="2023-08-02T13:30:00Z">
              <w:r w:rsidRPr="002454C5">
                <w:t>The attribute defines the tunnelling mechanism; how the user data can be delivered to th</w:t>
              </w:r>
              <w:r>
                <w:t>e external private data network</w:t>
              </w:r>
            </w:ins>
            <w:ins w:id="574" w:author="DG" w:date="2023-08-01T10:05:00Z">
              <w:r w:rsidR="00553784">
                <w:rPr>
                  <w:rFonts w:cs="Arial"/>
                  <w:snapToGrid w:val="0"/>
                  <w:szCs w:val="18"/>
                </w:rPr>
                <w:t>.</w:t>
              </w:r>
            </w:ins>
            <w:ins w:id="575" w:author="DG" w:date="2023-08-02T13:30:00Z">
              <w:r>
                <w:rPr>
                  <w:rFonts w:cs="Arial"/>
                  <w:snapToGrid w:val="0"/>
                  <w:szCs w:val="18"/>
                </w:rPr>
                <w:t xml:space="preserve"> See Clause 3.4.34 of GSMA NG.116 [50].</w:t>
              </w:r>
            </w:ins>
          </w:p>
          <w:p w14:paraId="2ADA5C8A" w14:textId="7581D351" w:rsidR="008A6D6A" w:rsidRDefault="008A6D6A" w:rsidP="00553784">
            <w:pPr>
              <w:pStyle w:val="TAL"/>
              <w:rPr>
                <w:ins w:id="576" w:author="DG" w:date="2023-08-01T10:06:00Z"/>
                <w:rFonts w:cs="Arial"/>
                <w:snapToGrid w:val="0"/>
                <w:szCs w:val="18"/>
              </w:rPr>
            </w:pPr>
          </w:p>
          <w:p w14:paraId="69ED9250" w14:textId="77777777" w:rsidR="008A6D6A" w:rsidRDefault="008A6D6A" w:rsidP="008A6D6A">
            <w:pPr>
              <w:spacing w:after="0"/>
              <w:rPr>
                <w:ins w:id="577" w:author="DG" w:date="2023-08-01T10:06:00Z"/>
                <w:rFonts w:ascii="Arial" w:hAnsi="Arial" w:cs="Arial"/>
                <w:sz w:val="18"/>
                <w:szCs w:val="18"/>
              </w:rPr>
            </w:pPr>
            <w:ins w:id="578" w:author="DG" w:date="2023-08-01T10:06:00Z">
              <w:r>
                <w:rPr>
                  <w:rFonts w:ascii="Arial" w:hAnsi="Arial" w:cs="Arial"/>
                  <w:sz w:val="18"/>
                  <w:szCs w:val="18"/>
                </w:rPr>
                <w:t>allowedValues:</w:t>
              </w:r>
            </w:ins>
          </w:p>
          <w:p w14:paraId="09EF0E7A" w14:textId="7E2901A9" w:rsidR="008A6D6A" w:rsidRDefault="008A6D6A" w:rsidP="004C71B5">
            <w:pPr>
              <w:spacing w:after="0"/>
              <w:rPr>
                <w:ins w:id="579" w:author="DG" w:date="2023-08-01T10:02:00Z"/>
                <w:rFonts w:cs="Arial"/>
                <w:color w:val="000000"/>
                <w:szCs w:val="18"/>
                <w:lang w:eastAsia="zh-CN"/>
              </w:rPr>
            </w:pPr>
            <w:ins w:id="580" w:author="DG" w:date="2023-08-01T10:06:00Z">
              <w:r>
                <w:rPr>
                  <w:rFonts w:ascii="Arial" w:hAnsi="Arial" w:cs="Arial"/>
                  <w:sz w:val="18"/>
                  <w:szCs w:val="18"/>
                </w:rPr>
                <w:t>"</w:t>
              </w:r>
            </w:ins>
            <w:ins w:id="581" w:author="DG" w:date="2023-08-02T13:30:00Z">
              <w:r w:rsidR="00ED5F78">
                <w:rPr>
                  <w:rFonts w:ascii="Arial" w:hAnsi="Arial" w:cs="Arial"/>
                  <w:sz w:val="18"/>
                  <w:szCs w:val="18"/>
                </w:rPr>
                <w:t>L2TP</w:t>
              </w:r>
            </w:ins>
            <w:ins w:id="582" w:author="DG" w:date="2023-08-01T10:06:00Z">
              <w:r>
                <w:rPr>
                  <w:rFonts w:ascii="Arial" w:hAnsi="Arial" w:cs="Arial"/>
                  <w:sz w:val="18"/>
                  <w:szCs w:val="18"/>
                </w:rPr>
                <w:t>", "</w:t>
              </w:r>
            </w:ins>
            <w:ins w:id="583" w:author="DG" w:date="2023-08-02T13:30:00Z">
              <w:r w:rsidR="00ED5F78">
                <w:rPr>
                  <w:rFonts w:ascii="Arial" w:hAnsi="Arial" w:cs="Arial"/>
                  <w:sz w:val="18"/>
                  <w:szCs w:val="18"/>
                </w:rPr>
                <w:t>GRE</w:t>
              </w:r>
            </w:ins>
            <w:ins w:id="584" w:author="DG" w:date="2023-08-01T10:06:00Z">
              <w:r>
                <w:rPr>
                  <w:rFonts w:ascii="Arial" w:hAnsi="Arial" w:cs="Arial"/>
                  <w:sz w:val="18"/>
                  <w:szCs w:val="18"/>
                </w:rPr>
                <w:t>”</w:t>
              </w:r>
            </w:ins>
            <w:ins w:id="585" w:author="DG" w:date="2023-08-02T13:30:00Z">
              <w:r w:rsidR="00ED5F78">
                <w:rPr>
                  <w:rFonts w:ascii="Arial" w:hAnsi="Arial" w:cs="Arial"/>
                  <w:sz w:val="18"/>
                  <w:szCs w:val="18"/>
                </w:rPr>
                <w:t xml:space="preserve">, “VPN”, </w:t>
              </w:r>
            </w:ins>
            <w:ins w:id="586" w:author="DG" w:date="2023-08-02T13:31:00Z">
              <w:r w:rsidR="00ED5F78">
                <w:rPr>
                  <w:rFonts w:ascii="Arial" w:hAnsi="Arial" w:cs="Arial"/>
                  <w:sz w:val="18"/>
                  <w:szCs w:val="18"/>
                </w:rPr>
                <w:t>“LABEL”</w:t>
              </w:r>
            </w:ins>
            <w:ins w:id="587" w:author="DG" w:date="2023-08-03T10:46:00Z">
              <w:del w:id="588" w:author="Deep" w:date="2023-08-23T12:07:00Z">
                <w:r w:rsidR="00B0392E" w:rsidDel="004C71B5">
                  <w:rPr>
                    <w:rFonts w:ascii="Arial" w:hAnsi="Arial" w:cs="Arial"/>
                    <w:sz w:val="18"/>
                    <w:szCs w:val="18"/>
                  </w:rPr>
                  <w:delText>, “</w:delText>
                </w:r>
                <w:r w:rsidR="00B0392E" w:rsidDel="004C71B5">
                  <w:rPr>
                    <w:rFonts w:ascii="Arial" w:eastAsia="Malgun Gothic" w:hAnsi="Arial" w:cs="Arial"/>
                    <w:color w:val="FF0000"/>
                    <w:sz w:val="18"/>
                    <w:szCs w:val="18"/>
                    <w:u w:val="single"/>
                  </w:rPr>
                  <w:delText>VLAN", "IPSEC","SRv6”</w:delText>
                </w:r>
              </w:del>
              <w:r w:rsidR="00B0392E">
                <w:rPr>
                  <w:rFonts w:ascii="Arial" w:hAnsi="Arial" w:cs="Arial"/>
                  <w:sz w:val="18"/>
                  <w:szCs w:val="18"/>
                </w:rPr>
                <w:t>.</w:t>
              </w:r>
            </w:ins>
          </w:p>
        </w:tc>
        <w:tc>
          <w:tcPr>
            <w:tcW w:w="2156" w:type="dxa"/>
            <w:tcBorders>
              <w:top w:val="single" w:sz="4" w:space="0" w:color="auto"/>
              <w:left w:val="single" w:sz="4" w:space="0" w:color="auto"/>
              <w:bottom w:val="single" w:sz="4" w:space="0" w:color="auto"/>
              <w:right w:val="single" w:sz="4" w:space="0" w:color="auto"/>
            </w:tcBorders>
          </w:tcPr>
          <w:p w14:paraId="438DFB33" w14:textId="1D0EB885" w:rsidR="00AD2EAA" w:rsidRPr="003A24E3" w:rsidRDefault="00AD2EAA" w:rsidP="00AD2EAA">
            <w:pPr>
              <w:spacing w:after="0"/>
              <w:rPr>
                <w:ins w:id="589" w:author="DG" w:date="2023-08-01T10:07:00Z"/>
              </w:rPr>
            </w:pPr>
            <w:ins w:id="590" w:author="DG" w:date="2023-08-01T10:07:00Z">
              <w:r w:rsidRPr="003A24E3">
                <w:t xml:space="preserve">type: </w:t>
              </w:r>
            </w:ins>
            <w:ins w:id="591" w:author="Deep" w:date="2023-08-22T17:11:00Z">
              <w:r w:rsidR="006065C3">
                <w:t>ENUM</w:t>
              </w:r>
            </w:ins>
            <w:ins w:id="592" w:author="DG" w:date="2023-08-01T10:07:00Z">
              <w:del w:id="593" w:author="Deep" w:date="2023-08-22T17:11:00Z">
                <w:r w:rsidRPr="003A24E3" w:rsidDel="006065C3">
                  <w:delText>&lt;&lt;enumeration&gt;&gt;</w:delText>
                </w:r>
              </w:del>
            </w:ins>
          </w:p>
          <w:p w14:paraId="38EA9A2F" w14:textId="77777777" w:rsidR="00AD2EAA" w:rsidRPr="003A24E3" w:rsidRDefault="00AD2EAA" w:rsidP="00AD2EAA">
            <w:pPr>
              <w:spacing w:after="0"/>
              <w:rPr>
                <w:ins w:id="594" w:author="DG" w:date="2023-08-01T10:07:00Z"/>
              </w:rPr>
            </w:pPr>
            <w:ins w:id="595" w:author="DG" w:date="2023-08-01T10:07:00Z">
              <w:r w:rsidRPr="003A24E3">
                <w:t>multiplicity: 1</w:t>
              </w:r>
            </w:ins>
          </w:p>
          <w:p w14:paraId="1B29E1EE" w14:textId="77777777" w:rsidR="00AD2EAA" w:rsidRPr="003A24E3" w:rsidRDefault="00AD2EAA" w:rsidP="00AD2EAA">
            <w:pPr>
              <w:spacing w:after="0"/>
              <w:rPr>
                <w:ins w:id="596" w:author="DG" w:date="2023-08-01T10:07:00Z"/>
              </w:rPr>
            </w:pPr>
            <w:ins w:id="597" w:author="DG" w:date="2023-08-01T10:07:00Z">
              <w:r w:rsidRPr="003A24E3">
                <w:t>isOrdered: N/A</w:t>
              </w:r>
            </w:ins>
          </w:p>
          <w:p w14:paraId="30CD2DAC" w14:textId="77777777" w:rsidR="00AD2EAA" w:rsidRPr="003A24E3" w:rsidRDefault="00AD2EAA" w:rsidP="00AD2EAA">
            <w:pPr>
              <w:spacing w:after="0"/>
              <w:rPr>
                <w:ins w:id="598" w:author="DG" w:date="2023-08-01T10:07:00Z"/>
              </w:rPr>
            </w:pPr>
            <w:ins w:id="599" w:author="DG" w:date="2023-08-01T10:07:00Z">
              <w:r w:rsidRPr="003A24E3">
                <w:t>isUnique: N/A</w:t>
              </w:r>
            </w:ins>
          </w:p>
          <w:p w14:paraId="4A5DDA87" w14:textId="77777777" w:rsidR="00AD2EAA" w:rsidRPr="003A24E3" w:rsidRDefault="00AD2EAA" w:rsidP="00AD2EAA">
            <w:pPr>
              <w:spacing w:after="0"/>
              <w:rPr>
                <w:ins w:id="600" w:author="DG" w:date="2023-08-01T10:07:00Z"/>
              </w:rPr>
            </w:pPr>
            <w:ins w:id="601" w:author="DG" w:date="2023-08-01T10:07:00Z">
              <w:r w:rsidRPr="003A24E3">
                <w:t>defaultValue: False</w:t>
              </w:r>
            </w:ins>
          </w:p>
          <w:p w14:paraId="330B17F1" w14:textId="0D954BFB" w:rsidR="00553784" w:rsidRPr="003A24E3" w:rsidRDefault="00AD2EAA" w:rsidP="00AD2EAA">
            <w:pPr>
              <w:spacing w:after="0"/>
              <w:rPr>
                <w:ins w:id="602" w:author="DG" w:date="2023-08-01T10:02:00Z"/>
              </w:rPr>
            </w:pPr>
            <w:ins w:id="603" w:author="DG" w:date="2023-08-01T10:07:00Z">
              <w:r w:rsidRPr="003A24E3">
                <w:t>isNullable: False</w:t>
              </w:r>
            </w:ins>
          </w:p>
        </w:tc>
      </w:tr>
      <w:tr w:rsidR="003B6E78" w14:paraId="480A63D6" w14:textId="77777777" w:rsidTr="00A22A77">
        <w:trPr>
          <w:cantSplit/>
          <w:tblHeader/>
          <w:jc w:val="center"/>
          <w:ins w:id="604" w:author="Deep" w:date="2023-09-26T16:14:00Z"/>
        </w:trPr>
        <w:tc>
          <w:tcPr>
            <w:tcW w:w="1817" w:type="dxa"/>
            <w:tcBorders>
              <w:top w:val="single" w:sz="4" w:space="0" w:color="auto"/>
              <w:left w:val="single" w:sz="4" w:space="0" w:color="auto"/>
              <w:bottom w:val="single" w:sz="4" w:space="0" w:color="auto"/>
              <w:right w:val="single" w:sz="4" w:space="0" w:color="auto"/>
            </w:tcBorders>
          </w:tcPr>
          <w:p w14:paraId="653703C4" w14:textId="0095071A" w:rsidR="003B6E78" w:rsidDel="003B6E78" w:rsidRDefault="003B6E78" w:rsidP="003B6E78">
            <w:pPr>
              <w:pStyle w:val="TAL"/>
              <w:rPr>
                <w:ins w:id="605" w:author="Deep" w:date="2023-09-26T16:14:00Z"/>
                <w:rFonts w:ascii="Courier New" w:eastAsia="Malgun Gothic" w:hAnsi="Courier New" w:cs="Courier New"/>
                <w:color w:val="FF0000"/>
                <w:szCs w:val="18"/>
                <w:u w:val="single"/>
              </w:rPr>
            </w:pPr>
            <w:ins w:id="606" w:author="Deep" w:date="2023-09-26T16:14:00Z">
              <w:r>
                <w:rPr>
                  <w:rFonts w:ascii="Courier New" w:eastAsia="Malgun Gothic" w:hAnsi="Courier New" w:cs="Courier New"/>
                  <w:color w:val="FF0000"/>
                  <w:szCs w:val="18"/>
                  <w:u w:val="single"/>
                </w:rPr>
                <w:t>lBO</w:t>
              </w:r>
            </w:ins>
            <w:ins w:id="607" w:author="Deep" w:date="2023-09-26T16:15:00Z">
              <w:r>
                <w:rPr>
                  <w:rFonts w:ascii="Courier New" w:eastAsia="Malgun Gothic" w:hAnsi="Courier New" w:cs="Courier New"/>
                  <w:color w:val="FF0000"/>
                  <w:szCs w:val="18"/>
                  <w:u w:val="single"/>
                </w:rPr>
                <w:t>Info</w:t>
              </w:r>
            </w:ins>
          </w:p>
        </w:tc>
        <w:tc>
          <w:tcPr>
            <w:tcW w:w="5492" w:type="dxa"/>
            <w:tcBorders>
              <w:top w:val="single" w:sz="4" w:space="0" w:color="auto"/>
              <w:left w:val="single" w:sz="4" w:space="0" w:color="auto"/>
              <w:bottom w:val="single" w:sz="4" w:space="0" w:color="auto"/>
              <w:right w:val="single" w:sz="4" w:space="0" w:color="auto"/>
            </w:tcBorders>
          </w:tcPr>
          <w:p w14:paraId="0A986BEB" w14:textId="2FB076DD" w:rsidR="003B6E78" w:rsidDel="003B6E78" w:rsidRDefault="003B6E78" w:rsidP="003B6E78">
            <w:pPr>
              <w:wordWrap w:val="0"/>
              <w:rPr>
                <w:ins w:id="608" w:author="Deep" w:date="2023-09-26T16:14:00Z"/>
                <w:rFonts w:ascii="Arial" w:eastAsia="Malgun Gothic" w:hAnsi="Arial" w:cs="Arial"/>
                <w:color w:val="000000"/>
                <w:sz w:val="18"/>
                <w:szCs w:val="18"/>
              </w:rPr>
            </w:pPr>
            <w:ins w:id="609" w:author="Deep" w:date="2023-09-26T16:14:00Z">
              <w:r w:rsidRPr="002454C5">
                <w:t xml:space="preserve">The attribute defines the </w:t>
              </w:r>
            </w:ins>
            <w:ins w:id="610" w:author="Deep" w:date="2023-09-26T16:15:00Z">
              <w:r>
                <w:t>local breakout</w:t>
              </w:r>
            </w:ins>
            <w:ins w:id="611" w:author="Deep" w:date="2023-09-26T16:14:00Z">
              <w:r>
                <w:t xml:space="preserve"> related information. </w:t>
              </w:r>
              <w:r>
                <w:rPr>
                  <w:rFonts w:cs="Arial"/>
                  <w:snapToGrid w:val="0"/>
                  <w:szCs w:val="18"/>
                </w:rPr>
                <w:t>See Clause 3.4.34 of GSMA NG.116 [50].</w:t>
              </w:r>
            </w:ins>
          </w:p>
        </w:tc>
        <w:tc>
          <w:tcPr>
            <w:tcW w:w="2156" w:type="dxa"/>
            <w:tcBorders>
              <w:top w:val="single" w:sz="4" w:space="0" w:color="auto"/>
              <w:left w:val="single" w:sz="4" w:space="0" w:color="auto"/>
              <w:bottom w:val="single" w:sz="4" w:space="0" w:color="auto"/>
              <w:right w:val="single" w:sz="4" w:space="0" w:color="auto"/>
            </w:tcBorders>
          </w:tcPr>
          <w:p w14:paraId="49A1921B" w14:textId="31D99AC2" w:rsidR="003B6E78" w:rsidRPr="003A24E3" w:rsidRDefault="003B6E78" w:rsidP="003B6E78">
            <w:pPr>
              <w:spacing w:after="0"/>
              <w:rPr>
                <w:ins w:id="612" w:author="Deep" w:date="2023-09-26T16:14:00Z"/>
              </w:rPr>
            </w:pPr>
            <w:ins w:id="613" w:author="Deep" w:date="2023-09-26T16:14:00Z">
              <w:r w:rsidRPr="003A24E3">
                <w:t xml:space="preserve">type: </w:t>
              </w:r>
            </w:ins>
            <w:ins w:id="614" w:author="Deep" w:date="2023-09-26T16:15:00Z">
              <w:r w:rsidR="008143BD">
                <w:t>LocalBreakout</w:t>
              </w:r>
            </w:ins>
          </w:p>
          <w:p w14:paraId="566EDF2A" w14:textId="77777777" w:rsidR="003B6E78" w:rsidRPr="003A24E3" w:rsidRDefault="003B6E78" w:rsidP="003B6E78">
            <w:pPr>
              <w:spacing w:after="0"/>
              <w:rPr>
                <w:ins w:id="615" w:author="Deep" w:date="2023-09-26T16:14:00Z"/>
              </w:rPr>
            </w:pPr>
            <w:ins w:id="616" w:author="Deep" w:date="2023-09-26T16:14:00Z">
              <w:r w:rsidRPr="003A24E3">
                <w:t>multiplicity: 1</w:t>
              </w:r>
            </w:ins>
          </w:p>
          <w:p w14:paraId="7674216D" w14:textId="77777777" w:rsidR="003B6E78" w:rsidRPr="003A24E3" w:rsidRDefault="003B6E78" w:rsidP="003B6E78">
            <w:pPr>
              <w:spacing w:after="0"/>
              <w:rPr>
                <w:ins w:id="617" w:author="Deep" w:date="2023-09-26T16:14:00Z"/>
              </w:rPr>
            </w:pPr>
            <w:ins w:id="618" w:author="Deep" w:date="2023-09-26T16:14:00Z">
              <w:r w:rsidRPr="003A24E3">
                <w:t>isOrdered: N/A</w:t>
              </w:r>
            </w:ins>
          </w:p>
          <w:p w14:paraId="60334443" w14:textId="77777777" w:rsidR="003B6E78" w:rsidRPr="003A24E3" w:rsidRDefault="003B6E78" w:rsidP="003B6E78">
            <w:pPr>
              <w:spacing w:after="0"/>
              <w:rPr>
                <w:ins w:id="619" w:author="Deep" w:date="2023-09-26T16:14:00Z"/>
              </w:rPr>
            </w:pPr>
            <w:ins w:id="620" w:author="Deep" w:date="2023-09-26T16:14:00Z">
              <w:r w:rsidRPr="003A24E3">
                <w:t>isUnique: N/A</w:t>
              </w:r>
            </w:ins>
          </w:p>
          <w:p w14:paraId="29CEAD4F" w14:textId="77777777" w:rsidR="003B6E78" w:rsidRPr="003A24E3" w:rsidRDefault="003B6E78" w:rsidP="003B6E78">
            <w:pPr>
              <w:spacing w:after="0"/>
              <w:rPr>
                <w:ins w:id="621" w:author="Deep" w:date="2023-09-26T16:14:00Z"/>
              </w:rPr>
            </w:pPr>
            <w:ins w:id="622" w:author="Deep" w:date="2023-09-26T16:14:00Z">
              <w:r w:rsidRPr="003A24E3">
                <w:t>defaultValue: False</w:t>
              </w:r>
            </w:ins>
          </w:p>
          <w:p w14:paraId="1470D790" w14:textId="78DB89E9" w:rsidR="003B6E78" w:rsidRPr="003A24E3" w:rsidDel="003B6E78" w:rsidRDefault="003B6E78" w:rsidP="003B6E78">
            <w:pPr>
              <w:spacing w:after="0"/>
              <w:rPr>
                <w:ins w:id="623" w:author="Deep" w:date="2023-09-26T16:14:00Z"/>
              </w:rPr>
            </w:pPr>
            <w:ins w:id="624" w:author="Deep" w:date="2023-09-26T16:14:00Z">
              <w:r w:rsidRPr="003A24E3">
                <w:t>isNullable: False</w:t>
              </w:r>
            </w:ins>
          </w:p>
        </w:tc>
      </w:tr>
      <w:tr w:rsidR="003B6E78" w14:paraId="15772AD8" w14:textId="77777777" w:rsidTr="00A22A77">
        <w:trPr>
          <w:cantSplit/>
          <w:tblHeader/>
          <w:jc w:val="center"/>
          <w:ins w:id="625" w:author="Deep" w:date="2023-09-26T16:14:00Z"/>
        </w:trPr>
        <w:tc>
          <w:tcPr>
            <w:tcW w:w="1817" w:type="dxa"/>
            <w:tcBorders>
              <w:top w:val="single" w:sz="4" w:space="0" w:color="auto"/>
              <w:left w:val="single" w:sz="4" w:space="0" w:color="auto"/>
              <w:bottom w:val="single" w:sz="4" w:space="0" w:color="auto"/>
              <w:right w:val="single" w:sz="4" w:space="0" w:color="auto"/>
            </w:tcBorders>
          </w:tcPr>
          <w:p w14:paraId="2DEA5730" w14:textId="6CBBBD63" w:rsidR="003B6E78" w:rsidDel="003B6E78" w:rsidRDefault="008143BD" w:rsidP="003B6E78">
            <w:pPr>
              <w:pStyle w:val="TAL"/>
              <w:rPr>
                <w:ins w:id="626" w:author="Deep" w:date="2023-09-26T16:14:00Z"/>
                <w:rFonts w:ascii="Courier New" w:eastAsia="Malgun Gothic" w:hAnsi="Courier New" w:cs="Courier New"/>
                <w:color w:val="FF0000"/>
                <w:szCs w:val="18"/>
                <w:u w:val="single"/>
              </w:rPr>
            </w:pPr>
            <w:ins w:id="627" w:author="Deep" w:date="2023-09-26T16:15:00Z">
              <w:r>
                <w:rPr>
                  <w:rFonts w:ascii="Courier New" w:hAnsi="Courier New" w:cs="Courier New"/>
                  <w:szCs w:val="18"/>
                  <w:lang w:eastAsia="zh-CN"/>
                </w:rPr>
                <w:t>localBreakout</w:t>
              </w:r>
            </w:ins>
          </w:p>
        </w:tc>
        <w:tc>
          <w:tcPr>
            <w:tcW w:w="5492" w:type="dxa"/>
            <w:tcBorders>
              <w:top w:val="single" w:sz="4" w:space="0" w:color="auto"/>
              <w:left w:val="single" w:sz="4" w:space="0" w:color="auto"/>
              <w:bottom w:val="single" w:sz="4" w:space="0" w:color="auto"/>
              <w:right w:val="single" w:sz="4" w:space="0" w:color="auto"/>
            </w:tcBorders>
          </w:tcPr>
          <w:p w14:paraId="46147DC1" w14:textId="212C608D" w:rsidR="003B6E78" w:rsidRDefault="003B6E78" w:rsidP="003B6E78">
            <w:pPr>
              <w:pStyle w:val="TAL"/>
              <w:rPr>
                <w:ins w:id="628" w:author="Deep" w:date="2023-09-26T16:14:00Z"/>
                <w:rFonts w:cs="Arial"/>
                <w:snapToGrid w:val="0"/>
                <w:szCs w:val="18"/>
              </w:rPr>
            </w:pPr>
            <w:ins w:id="629" w:author="Deep" w:date="2023-09-26T16:14:00Z">
              <w:r w:rsidRPr="002454C5">
                <w:t xml:space="preserve">The attribute defines </w:t>
              </w:r>
            </w:ins>
            <w:ins w:id="630" w:author="Deep" w:date="2023-09-26T16:15:00Z">
              <w:r w:rsidR="008143BD">
                <w:t>whether local breakout is supported.</w:t>
              </w:r>
            </w:ins>
            <w:ins w:id="631" w:author="Deep" w:date="2023-09-26T16:16:00Z">
              <w:r w:rsidR="008143BD">
                <w:t xml:space="preserve"> </w:t>
              </w:r>
              <w:r w:rsidR="008143BD">
                <w:rPr>
                  <w:rFonts w:cs="Arial"/>
                  <w:snapToGrid w:val="0"/>
                  <w:szCs w:val="18"/>
                </w:rPr>
                <w:t>See Clause 3.4.34 of GSMA NG.116 [50].</w:t>
              </w:r>
            </w:ins>
          </w:p>
          <w:p w14:paraId="1B292C2F" w14:textId="77777777" w:rsidR="003B6E78" w:rsidRDefault="003B6E78" w:rsidP="003B6E78">
            <w:pPr>
              <w:pStyle w:val="TAL"/>
              <w:rPr>
                <w:ins w:id="632" w:author="Deep" w:date="2023-09-26T16:14:00Z"/>
                <w:rFonts w:cs="Arial"/>
                <w:snapToGrid w:val="0"/>
                <w:szCs w:val="18"/>
              </w:rPr>
            </w:pPr>
          </w:p>
          <w:p w14:paraId="121FAAED" w14:textId="35D9277B" w:rsidR="003B6E78" w:rsidDel="003B6E78" w:rsidRDefault="003B6E78" w:rsidP="003B6E78">
            <w:pPr>
              <w:wordWrap w:val="0"/>
              <w:rPr>
                <w:ins w:id="633" w:author="Deep" w:date="2023-09-26T16:14:00Z"/>
                <w:rFonts w:ascii="Arial" w:eastAsia="Malgun Gothic" w:hAnsi="Arial" w:cs="Arial"/>
                <w:color w:val="00000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3BE2EDD" w14:textId="22194187" w:rsidR="003B6E78" w:rsidRPr="003A24E3" w:rsidRDefault="003B6E78" w:rsidP="003B6E78">
            <w:pPr>
              <w:spacing w:after="0"/>
              <w:rPr>
                <w:ins w:id="634" w:author="Deep" w:date="2023-09-26T16:14:00Z"/>
              </w:rPr>
            </w:pPr>
            <w:ins w:id="635" w:author="Deep" w:date="2023-09-26T16:14:00Z">
              <w:r w:rsidRPr="003A24E3">
                <w:t xml:space="preserve">type: </w:t>
              </w:r>
            </w:ins>
            <w:ins w:id="636" w:author="Deep" w:date="2023-09-26T16:15:00Z">
              <w:r w:rsidR="008143BD">
                <w:t>Bolean</w:t>
              </w:r>
            </w:ins>
          </w:p>
          <w:p w14:paraId="2218AF53" w14:textId="77777777" w:rsidR="003B6E78" w:rsidRPr="003A24E3" w:rsidRDefault="003B6E78" w:rsidP="003B6E78">
            <w:pPr>
              <w:spacing w:after="0"/>
              <w:rPr>
                <w:ins w:id="637" w:author="Deep" w:date="2023-09-26T16:14:00Z"/>
              </w:rPr>
            </w:pPr>
            <w:ins w:id="638" w:author="Deep" w:date="2023-09-26T16:14:00Z">
              <w:r w:rsidRPr="003A24E3">
                <w:t>multiplicity: 1</w:t>
              </w:r>
            </w:ins>
          </w:p>
          <w:p w14:paraId="280AD13B" w14:textId="77777777" w:rsidR="003B6E78" w:rsidRPr="003A24E3" w:rsidRDefault="003B6E78" w:rsidP="003B6E78">
            <w:pPr>
              <w:spacing w:after="0"/>
              <w:rPr>
                <w:ins w:id="639" w:author="Deep" w:date="2023-09-26T16:14:00Z"/>
              </w:rPr>
            </w:pPr>
            <w:ins w:id="640" w:author="Deep" w:date="2023-09-26T16:14:00Z">
              <w:r w:rsidRPr="003A24E3">
                <w:t>isOrdered: N/A</w:t>
              </w:r>
            </w:ins>
          </w:p>
          <w:p w14:paraId="42098240" w14:textId="77777777" w:rsidR="003B6E78" w:rsidRPr="003A24E3" w:rsidRDefault="003B6E78" w:rsidP="003B6E78">
            <w:pPr>
              <w:spacing w:after="0"/>
              <w:rPr>
                <w:ins w:id="641" w:author="Deep" w:date="2023-09-26T16:14:00Z"/>
              </w:rPr>
            </w:pPr>
            <w:ins w:id="642" w:author="Deep" w:date="2023-09-26T16:14:00Z">
              <w:r w:rsidRPr="003A24E3">
                <w:t>isUnique: N/A</w:t>
              </w:r>
            </w:ins>
          </w:p>
          <w:p w14:paraId="01D6A579" w14:textId="77777777" w:rsidR="003B6E78" w:rsidRPr="003A24E3" w:rsidRDefault="003B6E78" w:rsidP="003B6E78">
            <w:pPr>
              <w:spacing w:after="0"/>
              <w:rPr>
                <w:ins w:id="643" w:author="Deep" w:date="2023-09-26T16:14:00Z"/>
              </w:rPr>
            </w:pPr>
            <w:ins w:id="644" w:author="Deep" w:date="2023-09-26T16:14:00Z">
              <w:r w:rsidRPr="003A24E3">
                <w:t>defaultValue: False</w:t>
              </w:r>
            </w:ins>
          </w:p>
          <w:p w14:paraId="63ECFB72" w14:textId="2296CCBB" w:rsidR="003B6E78" w:rsidRPr="003A24E3" w:rsidDel="003B6E78" w:rsidRDefault="003B6E78" w:rsidP="003B6E78">
            <w:pPr>
              <w:spacing w:after="0"/>
              <w:rPr>
                <w:ins w:id="645" w:author="Deep" w:date="2023-09-26T16:14:00Z"/>
              </w:rPr>
            </w:pPr>
            <w:ins w:id="646" w:author="Deep" w:date="2023-09-26T16:14:00Z">
              <w:r w:rsidRPr="003A24E3">
                <w:t>isNullable: False</w:t>
              </w:r>
            </w:ins>
          </w:p>
        </w:tc>
      </w:tr>
      <w:tr w:rsidR="003B6E78" w14:paraId="17C9852F" w14:textId="77777777" w:rsidTr="00A22A77">
        <w:trPr>
          <w:cantSplit/>
          <w:tblHeader/>
          <w:jc w:val="center"/>
          <w:ins w:id="647" w:author="DG" w:date="2023-08-03T10:45:00Z"/>
        </w:trPr>
        <w:tc>
          <w:tcPr>
            <w:tcW w:w="1817" w:type="dxa"/>
            <w:tcBorders>
              <w:top w:val="single" w:sz="4" w:space="0" w:color="auto"/>
              <w:left w:val="single" w:sz="4" w:space="0" w:color="auto"/>
              <w:bottom w:val="single" w:sz="4" w:space="0" w:color="auto"/>
              <w:right w:val="single" w:sz="4" w:space="0" w:color="auto"/>
            </w:tcBorders>
          </w:tcPr>
          <w:p w14:paraId="3CA1310C" w14:textId="32CC479B" w:rsidR="003B6E78" w:rsidRPr="003A24E3" w:rsidRDefault="003B6E78" w:rsidP="003B6E78">
            <w:pPr>
              <w:pStyle w:val="TAL"/>
              <w:rPr>
                <w:ins w:id="648" w:author="DG" w:date="2023-08-03T10:45:00Z"/>
                <w:rFonts w:ascii="Courier New" w:hAnsi="Courier New" w:cs="Courier New"/>
                <w:szCs w:val="18"/>
                <w:lang w:eastAsia="zh-CN"/>
              </w:rPr>
            </w:pPr>
            <w:ins w:id="649" w:author="DG" w:date="2023-08-03T10:46:00Z">
              <w:del w:id="650" w:author="Deep" w:date="2023-09-26T16:14:00Z">
                <w:r w:rsidDel="003B6E78">
                  <w:rPr>
                    <w:rFonts w:ascii="Courier New" w:eastAsia="Malgun Gothic" w:hAnsi="Courier New" w:cs="Courier New"/>
                    <w:color w:val="FF0000"/>
                    <w:szCs w:val="18"/>
                    <w:u w:val="single"/>
                  </w:rPr>
                  <w:lastRenderedPageBreak/>
                  <w:delText>userDataAccess.</w:delText>
                </w:r>
              </w:del>
            </w:ins>
            <w:ins w:id="651" w:author="DG" w:date="2023-08-03T11:05:00Z">
              <w:del w:id="652" w:author="Deep" w:date="2023-09-26T16:14:00Z">
                <w:r w:rsidDel="003B6E78">
                  <w:rPr>
                    <w:rFonts w:ascii="Courier New" w:eastAsia="Malgun Gothic" w:hAnsi="Courier New" w:cs="Courier New"/>
                    <w:color w:val="FF0000"/>
                    <w:szCs w:val="18"/>
                    <w:u w:val="single"/>
                  </w:rPr>
                  <w:delText>vLANInterfaceId</w:delText>
                </w:r>
              </w:del>
            </w:ins>
          </w:p>
        </w:tc>
        <w:tc>
          <w:tcPr>
            <w:tcW w:w="5492" w:type="dxa"/>
            <w:tcBorders>
              <w:top w:val="single" w:sz="4" w:space="0" w:color="auto"/>
              <w:left w:val="single" w:sz="4" w:space="0" w:color="auto"/>
              <w:bottom w:val="single" w:sz="4" w:space="0" w:color="auto"/>
              <w:right w:val="single" w:sz="4" w:space="0" w:color="auto"/>
            </w:tcBorders>
          </w:tcPr>
          <w:p w14:paraId="664F7FF9" w14:textId="22A9C97C" w:rsidR="003B6E78" w:rsidDel="003B6E78" w:rsidRDefault="003B6E78" w:rsidP="003B6E78">
            <w:pPr>
              <w:wordWrap w:val="0"/>
              <w:rPr>
                <w:ins w:id="653" w:author="DG" w:date="2023-08-03T10:46:00Z"/>
                <w:del w:id="654" w:author="Deep" w:date="2023-09-26T16:14:00Z"/>
                <w:rFonts w:ascii="Arial" w:eastAsia="Malgun Gothic" w:hAnsi="Arial" w:cs="Arial"/>
                <w:color w:val="000000"/>
                <w:sz w:val="18"/>
                <w:szCs w:val="18"/>
                <w:lang w:val="en-IN" w:eastAsia="en-IN"/>
              </w:rPr>
            </w:pPr>
            <w:ins w:id="655" w:author="DG" w:date="2023-08-03T10:46:00Z">
              <w:del w:id="656" w:author="Deep" w:date="2023-09-26T16:14:00Z">
                <w:r w:rsidDel="003B6E78">
                  <w:rPr>
                    <w:rFonts w:ascii="Arial" w:eastAsia="Malgun Gothic" w:hAnsi="Arial" w:cs="Arial"/>
                    <w:color w:val="000000"/>
                    <w:sz w:val="18"/>
                    <w:szCs w:val="18"/>
                  </w:rPr>
                  <w:delText>This parameter identify a logical transport interface which is part of CN SubNetwork. It could be VLAN ID (See IEEE 802.1Q [39]).</w:delText>
                </w:r>
              </w:del>
            </w:ins>
          </w:p>
          <w:p w14:paraId="0EE37048" w14:textId="25E4112F" w:rsidR="003B6E78" w:rsidRPr="002454C5" w:rsidRDefault="003B6E78" w:rsidP="003B6E78">
            <w:pPr>
              <w:wordWrap w:val="0"/>
              <w:rPr>
                <w:ins w:id="657" w:author="DG" w:date="2023-08-03T10:45:00Z"/>
              </w:rPr>
            </w:pPr>
            <w:ins w:id="658" w:author="DG" w:date="2023-08-03T10:46:00Z">
              <w:del w:id="659" w:author="Deep" w:date="2023-09-26T16:14:00Z">
                <w:r w:rsidDel="003B6E78">
                  <w:rPr>
                    <w:rFonts w:ascii="Arial" w:eastAsia="Malgun Gothic" w:hAnsi="Arial" w:cs="Arial"/>
                    <w:color w:val="000000"/>
                    <w:sz w:val="18"/>
                    <w:szCs w:val="18"/>
                  </w:rPr>
                  <w:delText>In case logical transport interface is VLAN, it is VLAN Id (See IEEE 802.1Q [39]).</w:delText>
                </w:r>
              </w:del>
            </w:ins>
          </w:p>
        </w:tc>
        <w:tc>
          <w:tcPr>
            <w:tcW w:w="2156" w:type="dxa"/>
            <w:tcBorders>
              <w:top w:val="single" w:sz="4" w:space="0" w:color="auto"/>
              <w:left w:val="single" w:sz="4" w:space="0" w:color="auto"/>
              <w:bottom w:val="single" w:sz="4" w:space="0" w:color="auto"/>
              <w:right w:val="single" w:sz="4" w:space="0" w:color="auto"/>
            </w:tcBorders>
          </w:tcPr>
          <w:p w14:paraId="59E2CE2F" w14:textId="6C5DEA32" w:rsidR="003B6E78" w:rsidRPr="003A24E3" w:rsidDel="003B6E78" w:rsidRDefault="003B6E78" w:rsidP="003B6E78">
            <w:pPr>
              <w:spacing w:after="0"/>
              <w:rPr>
                <w:ins w:id="660" w:author="DG" w:date="2023-08-03T10:48:00Z"/>
                <w:del w:id="661" w:author="Deep" w:date="2023-09-26T16:14:00Z"/>
              </w:rPr>
            </w:pPr>
            <w:ins w:id="662" w:author="DG" w:date="2023-08-03T10:48:00Z">
              <w:del w:id="663" w:author="Deep" w:date="2023-09-26T16:14:00Z">
                <w:r w:rsidRPr="003A24E3" w:rsidDel="003B6E78">
                  <w:delText xml:space="preserve">type: </w:delText>
                </w:r>
              </w:del>
            </w:ins>
            <w:ins w:id="664" w:author="DG" w:date="2023-08-03T10:49:00Z">
              <w:del w:id="665" w:author="Deep" w:date="2023-09-26T16:14:00Z">
                <w:r w:rsidDel="003B6E78">
                  <w:delText>string</w:delText>
                </w:r>
              </w:del>
            </w:ins>
          </w:p>
          <w:p w14:paraId="6D0CBD75" w14:textId="7C9D1507" w:rsidR="003B6E78" w:rsidRPr="003A24E3" w:rsidDel="003B6E78" w:rsidRDefault="003B6E78" w:rsidP="003B6E78">
            <w:pPr>
              <w:spacing w:after="0"/>
              <w:rPr>
                <w:ins w:id="666" w:author="DG" w:date="2023-08-03T10:48:00Z"/>
                <w:del w:id="667" w:author="Deep" w:date="2023-09-26T16:14:00Z"/>
              </w:rPr>
            </w:pPr>
            <w:ins w:id="668" w:author="DG" w:date="2023-08-03T10:48:00Z">
              <w:del w:id="669" w:author="Deep" w:date="2023-09-26T16:14:00Z">
                <w:r w:rsidRPr="003A24E3" w:rsidDel="003B6E78">
                  <w:delText>multiplicity: 1</w:delText>
                </w:r>
              </w:del>
            </w:ins>
          </w:p>
          <w:p w14:paraId="1CCD3049" w14:textId="010A5CE4" w:rsidR="003B6E78" w:rsidRPr="003A24E3" w:rsidDel="003B6E78" w:rsidRDefault="003B6E78" w:rsidP="003B6E78">
            <w:pPr>
              <w:spacing w:after="0"/>
              <w:rPr>
                <w:ins w:id="670" w:author="DG" w:date="2023-08-03T10:48:00Z"/>
                <w:del w:id="671" w:author="Deep" w:date="2023-09-26T16:14:00Z"/>
              </w:rPr>
            </w:pPr>
            <w:ins w:id="672" w:author="DG" w:date="2023-08-03T10:48:00Z">
              <w:del w:id="673" w:author="Deep" w:date="2023-09-26T16:14:00Z">
                <w:r w:rsidRPr="003A24E3" w:rsidDel="003B6E78">
                  <w:delText>isOrdered: N/A</w:delText>
                </w:r>
              </w:del>
            </w:ins>
          </w:p>
          <w:p w14:paraId="06C220E3" w14:textId="0CC7F100" w:rsidR="003B6E78" w:rsidRPr="003A24E3" w:rsidDel="003B6E78" w:rsidRDefault="003B6E78" w:rsidP="003B6E78">
            <w:pPr>
              <w:spacing w:after="0"/>
              <w:rPr>
                <w:ins w:id="674" w:author="DG" w:date="2023-08-03T10:48:00Z"/>
                <w:del w:id="675" w:author="Deep" w:date="2023-09-26T16:14:00Z"/>
              </w:rPr>
            </w:pPr>
            <w:ins w:id="676" w:author="DG" w:date="2023-08-03T10:48:00Z">
              <w:del w:id="677" w:author="Deep" w:date="2023-09-26T16:14:00Z">
                <w:r w:rsidRPr="003A24E3" w:rsidDel="003B6E78">
                  <w:delText>isUnique: N/A</w:delText>
                </w:r>
              </w:del>
            </w:ins>
          </w:p>
          <w:p w14:paraId="60745910" w14:textId="4912BB17" w:rsidR="003B6E78" w:rsidRPr="003A24E3" w:rsidDel="003B6E78" w:rsidRDefault="003B6E78" w:rsidP="003B6E78">
            <w:pPr>
              <w:spacing w:after="0"/>
              <w:rPr>
                <w:ins w:id="678" w:author="DG" w:date="2023-08-03T10:48:00Z"/>
                <w:del w:id="679" w:author="Deep" w:date="2023-09-26T16:14:00Z"/>
              </w:rPr>
            </w:pPr>
            <w:ins w:id="680" w:author="DG" w:date="2023-08-03T10:48:00Z">
              <w:del w:id="681" w:author="Deep" w:date="2023-09-26T16:14:00Z">
                <w:r w:rsidRPr="003A24E3" w:rsidDel="003B6E78">
                  <w:delText>defaultValue: False</w:delText>
                </w:r>
              </w:del>
            </w:ins>
          </w:p>
          <w:p w14:paraId="4657223E" w14:textId="6EA04B3A" w:rsidR="003B6E78" w:rsidRPr="003A24E3" w:rsidRDefault="003B6E78" w:rsidP="003B6E78">
            <w:pPr>
              <w:spacing w:after="0"/>
              <w:rPr>
                <w:ins w:id="682" w:author="DG" w:date="2023-08-03T10:45:00Z"/>
              </w:rPr>
            </w:pPr>
            <w:ins w:id="683" w:author="DG" w:date="2023-08-03T10:48:00Z">
              <w:del w:id="684" w:author="Deep" w:date="2023-09-26T16:14:00Z">
                <w:r w:rsidRPr="003A24E3" w:rsidDel="003B6E78">
                  <w:delText>isNullable: False</w:delText>
                </w:r>
              </w:del>
            </w:ins>
          </w:p>
        </w:tc>
      </w:tr>
      <w:tr w:rsidR="003B6E78" w14:paraId="0DBBC544" w14:textId="77777777" w:rsidTr="00A22A77">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7E331428" w14:textId="77777777" w:rsidR="003B6E78" w:rsidRDefault="003B6E78" w:rsidP="003B6E78">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08993194" w14:textId="77777777" w:rsidR="003B6E78" w:rsidRDefault="003B6E78" w:rsidP="003B6E78">
            <w:pPr>
              <w:pStyle w:val="NO"/>
            </w:pPr>
            <w:r>
              <w:t>NOTE 2: void</w:t>
            </w:r>
          </w:p>
          <w:p w14:paraId="780FB5BB" w14:textId="77777777" w:rsidR="003B6E78" w:rsidRDefault="003B6E78" w:rsidP="003B6E78">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6983E70" w14:textId="77777777" w:rsidR="004001C5" w:rsidRDefault="004001C5" w:rsidP="004001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001C5" w:rsidRPr="00EB73C7" w14:paraId="270D866C" w14:textId="77777777" w:rsidTr="00A22A77">
        <w:tc>
          <w:tcPr>
            <w:tcW w:w="9523" w:type="dxa"/>
            <w:shd w:val="clear" w:color="auto" w:fill="FFFFCC"/>
            <w:vAlign w:val="center"/>
          </w:tcPr>
          <w:p w14:paraId="49A055EF" w14:textId="77777777" w:rsidR="004001C5" w:rsidRPr="00EB73C7" w:rsidRDefault="004001C5" w:rsidP="00A22A77">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4CEA937B" w14:textId="77777777" w:rsidR="004001C5" w:rsidRDefault="004001C5" w:rsidP="004001C5">
      <w:pPr>
        <w:rPr>
          <w:noProof/>
        </w:rPr>
      </w:pPr>
    </w:p>
    <w:p w14:paraId="1B7A7B12" w14:textId="77777777" w:rsidR="009568B4" w:rsidRDefault="009568B4"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87D375" w14:textId="77777777" w:rsidR="00412426" w:rsidRDefault="00412426">
      <w:r>
        <w:separator/>
      </w:r>
    </w:p>
  </w:endnote>
  <w:endnote w:type="continuationSeparator" w:id="0">
    <w:p w14:paraId="1EBF764B" w14:textId="77777777" w:rsidR="00412426" w:rsidRDefault="00412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1907E" w14:textId="77777777" w:rsidR="00412426" w:rsidRDefault="00412426">
      <w:r>
        <w:separator/>
      </w:r>
    </w:p>
  </w:footnote>
  <w:footnote w:type="continuationSeparator" w:id="0">
    <w:p w14:paraId="19288222" w14:textId="77777777" w:rsidR="00412426" w:rsidRDefault="00412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6DD9515A"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8F22C7">
      <w:rPr>
        <w:b w:val="0"/>
        <w:bCs/>
        <w:lang w:val="en-US"/>
      </w:rPr>
      <w:t>Error! No text of specified style in document.</w:t>
    </w:r>
    <w:r>
      <w:fldChar w:fldCharType="end"/>
    </w:r>
  </w:p>
  <w:p w14:paraId="2F91218D" w14:textId="02396795" w:rsidR="007E6328" w:rsidRDefault="007E6328">
    <w:pPr>
      <w:pStyle w:val="Header"/>
      <w:framePr w:wrap="auto" w:vAnchor="text" w:hAnchor="margin" w:xAlign="center" w:y="1"/>
      <w:widowControl/>
    </w:pPr>
    <w:r>
      <w:fldChar w:fldCharType="begin"/>
    </w:r>
    <w:r>
      <w:instrText xml:space="preserve"> PAGE </w:instrText>
    </w:r>
    <w:r>
      <w:fldChar w:fldCharType="separate"/>
    </w:r>
    <w:r w:rsidR="008F22C7">
      <w:t>1</w:t>
    </w:r>
    <w:r>
      <w:fldChar w:fldCharType="end"/>
    </w:r>
  </w:p>
  <w:p w14:paraId="6DC0DF7C" w14:textId="3C98F3DE" w:rsidR="007E6328" w:rsidRDefault="007E6328">
    <w:pPr>
      <w:pStyle w:val="Header"/>
      <w:framePr w:wrap="auto" w:vAnchor="text" w:hAnchor="margin" w:y="1"/>
      <w:widowControl/>
    </w:pPr>
    <w:r>
      <w:fldChar w:fldCharType="begin"/>
    </w:r>
    <w:r>
      <w:instrText xml:space="preserve"> STYLEREF ZGSM </w:instrText>
    </w:r>
    <w:r>
      <w:fldChar w:fldCharType="separate"/>
    </w:r>
    <w:r w:rsidR="008F22C7">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2"/>
  </w:num>
  <w:num w:numId="5">
    <w:abstractNumId w:val="15"/>
  </w:num>
  <w:num w:numId="6">
    <w:abstractNumId w:val="13"/>
  </w:num>
  <w:num w:numId="7">
    <w:abstractNumId w:val="8"/>
  </w:num>
  <w:num w:numId="8">
    <w:abstractNumId w:val="6"/>
  </w:num>
  <w:num w:numId="9">
    <w:abstractNumId w:val="14"/>
  </w:num>
  <w:num w:numId="10">
    <w:abstractNumId w:val="5"/>
  </w:num>
  <w:num w:numId="11">
    <w:abstractNumId w:val="7"/>
  </w:num>
  <w:num w:numId="12">
    <w:abstractNumId w:val="10"/>
  </w:num>
  <w:num w:numId="13">
    <w:abstractNumId w:val="2"/>
  </w:num>
  <w:num w:numId="14">
    <w:abstractNumId w:val="1"/>
  </w:num>
  <w:num w:numId="15">
    <w:abstractNumId w:val="0"/>
  </w:num>
  <w:num w:numId="1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6EA2"/>
    <w:rsid w:val="00007868"/>
    <w:rsid w:val="000142DB"/>
    <w:rsid w:val="00014CDB"/>
    <w:rsid w:val="000158AE"/>
    <w:rsid w:val="00021D42"/>
    <w:rsid w:val="00023CB3"/>
    <w:rsid w:val="00032B2E"/>
    <w:rsid w:val="0003457A"/>
    <w:rsid w:val="0003663B"/>
    <w:rsid w:val="00037B30"/>
    <w:rsid w:val="0004014E"/>
    <w:rsid w:val="00041180"/>
    <w:rsid w:val="000414FD"/>
    <w:rsid w:val="00042B10"/>
    <w:rsid w:val="00044454"/>
    <w:rsid w:val="00047456"/>
    <w:rsid w:val="00047E5F"/>
    <w:rsid w:val="00051BE0"/>
    <w:rsid w:val="00077E16"/>
    <w:rsid w:val="000819C1"/>
    <w:rsid w:val="00090EDB"/>
    <w:rsid w:val="00094177"/>
    <w:rsid w:val="00096AEE"/>
    <w:rsid w:val="0009702D"/>
    <w:rsid w:val="000A236C"/>
    <w:rsid w:val="000A3B63"/>
    <w:rsid w:val="000A6A09"/>
    <w:rsid w:val="000A7293"/>
    <w:rsid w:val="000A73A3"/>
    <w:rsid w:val="000B259C"/>
    <w:rsid w:val="000B25DE"/>
    <w:rsid w:val="000C335F"/>
    <w:rsid w:val="000C436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ACF"/>
    <w:rsid w:val="00113BBB"/>
    <w:rsid w:val="0012232F"/>
    <w:rsid w:val="0012319B"/>
    <w:rsid w:val="0012474C"/>
    <w:rsid w:val="00130102"/>
    <w:rsid w:val="00135400"/>
    <w:rsid w:val="00135AF7"/>
    <w:rsid w:val="001461FD"/>
    <w:rsid w:val="00147E5B"/>
    <w:rsid w:val="001522BA"/>
    <w:rsid w:val="00155C25"/>
    <w:rsid w:val="001608A6"/>
    <w:rsid w:val="00160DFB"/>
    <w:rsid w:val="0016277B"/>
    <w:rsid w:val="0016416B"/>
    <w:rsid w:val="001645CA"/>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6C1B"/>
    <w:rsid w:val="001E7ADF"/>
    <w:rsid w:val="001F0E14"/>
    <w:rsid w:val="001F32FE"/>
    <w:rsid w:val="001F7EF1"/>
    <w:rsid w:val="002005EB"/>
    <w:rsid w:val="00202D1B"/>
    <w:rsid w:val="00211BD6"/>
    <w:rsid w:val="00212C19"/>
    <w:rsid w:val="002149A5"/>
    <w:rsid w:val="00215129"/>
    <w:rsid w:val="00220DD6"/>
    <w:rsid w:val="00222A04"/>
    <w:rsid w:val="00222E22"/>
    <w:rsid w:val="002320E3"/>
    <w:rsid w:val="00232E95"/>
    <w:rsid w:val="00233531"/>
    <w:rsid w:val="00237D94"/>
    <w:rsid w:val="00242BCF"/>
    <w:rsid w:val="00242EED"/>
    <w:rsid w:val="00246E3D"/>
    <w:rsid w:val="002657F5"/>
    <w:rsid w:val="002675FD"/>
    <w:rsid w:val="0027180E"/>
    <w:rsid w:val="002771C7"/>
    <w:rsid w:val="0028251B"/>
    <w:rsid w:val="0028342B"/>
    <w:rsid w:val="00290A9A"/>
    <w:rsid w:val="0029684B"/>
    <w:rsid w:val="002A0733"/>
    <w:rsid w:val="002A13F5"/>
    <w:rsid w:val="002A5474"/>
    <w:rsid w:val="002A635B"/>
    <w:rsid w:val="002B01CB"/>
    <w:rsid w:val="002B771D"/>
    <w:rsid w:val="002C32CE"/>
    <w:rsid w:val="002C3406"/>
    <w:rsid w:val="002C6C7C"/>
    <w:rsid w:val="002C7DE1"/>
    <w:rsid w:val="002D617A"/>
    <w:rsid w:val="002D6448"/>
    <w:rsid w:val="002D7F69"/>
    <w:rsid w:val="002E0F76"/>
    <w:rsid w:val="002E3934"/>
    <w:rsid w:val="002F1B8C"/>
    <w:rsid w:val="003016E1"/>
    <w:rsid w:val="00302017"/>
    <w:rsid w:val="00303C16"/>
    <w:rsid w:val="00311438"/>
    <w:rsid w:val="00312C72"/>
    <w:rsid w:val="00314A40"/>
    <w:rsid w:val="003178E3"/>
    <w:rsid w:val="003267B4"/>
    <w:rsid w:val="00331434"/>
    <w:rsid w:val="0033171E"/>
    <w:rsid w:val="003326A3"/>
    <w:rsid w:val="00333C2F"/>
    <w:rsid w:val="003358EF"/>
    <w:rsid w:val="00344567"/>
    <w:rsid w:val="00345743"/>
    <w:rsid w:val="003471CA"/>
    <w:rsid w:val="00347B06"/>
    <w:rsid w:val="0035057D"/>
    <w:rsid w:val="00353ED8"/>
    <w:rsid w:val="003571A7"/>
    <w:rsid w:val="00365993"/>
    <w:rsid w:val="003730C4"/>
    <w:rsid w:val="0038327C"/>
    <w:rsid w:val="00384326"/>
    <w:rsid w:val="0038576C"/>
    <w:rsid w:val="00387ABD"/>
    <w:rsid w:val="00387B3A"/>
    <w:rsid w:val="00393576"/>
    <w:rsid w:val="00397497"/>
    <w:rsid w:val="003A24E3"/>
    <w:rsid w:val="003A2C69"/>
    <w:rsid w:val="003A6235"/>
    <w:rsid w:val="003B063D"/>
    <w:rsid w:val="003B33F8"/>
    <w:rsid w:val="003B5797"/>
    <w:rsid w:val="003B6446"/>
    <w:rsid w:val="003B6E78"/>
    <w:rsid w:val="003C29C1"/>
    <w:rsid w:val="003C4A3A"/>
    <w:rsid w:val="003C7EB7"/>
    <w:rsid w:val="003D39E5"/>
    <w:rsid w:val="003D699A"/>
    <w:rsid w:val="003E220A"/>
    <w:rsid w:val="003E4907"/>
    <w:rsid w:val="003E517B"/>
    <w:rsid w:val="003E5C74"/>
    <w:rsid w:val="003E721E"/>
    <w:rsid w:val="003E7AEA"/>
    <w:rsid w:val="003F10E1"/>
    <w:rsid w:val="004001C5"/>
    <w:rsid w:val="0040024A"/>
    <w:rsid w:val="00402C36"/>
    <w:rsid w:val="00405345"/>
    <w:rsid w:val="00405E33"/>
    <w:rsid w:val="00406775"/>
    <w:rsid w:val="00412426"/>
    <w:rsid w:val="00412695"/>
    <w:rsid w:val="00412A80"/>
    <w:rsid w:val="004173F7"/>
    <w:rsid w:val="00417E2C"/>
    <w:rsid w:val="00423DDF"/>
    <w:rsid w:val="00427B28"/>
    <w:rsid w:val="004307ED"/>
    <w:rsid w:val="00431153"/>
    <w:rsid w:val="0043282E"/>
    <w:rsid w:val="004337F4"/>
    <w:rsid w:val="0043738C"/>
    <w:rsid w:val="004467E3"/>
    <w:rsid w:val="0044787F"/>
    <w:rsid w:val="00450619"/>
    <w:rsid w:val="0045184C"/>
    <w:rsid w:val="004519D2"/>
    <w:rsid w:val="00452306"/>
    <w:rsid w:val="00457F8D"/>
    <w:rsid w:val="004612C3"/>
    <w:rsid w:val="004650BE"/>
    <w:rsid w:val="0047206C"/>
    <w:rsid w:val="00472798"/>
    <w:rsid w:val="004745B7"/>
    <w:rsid w:val="00474781"/>
    <w:rsid w:val="004778A9"/>
    <w:rsid w:val="004837C0"/>
    <w:rsid w:val="0048762F"/>
    <w:rsid w:val="00487A05"/>
    <w:rsid w:val="0049501B"/>
    <w:rsid w:val="00495F6C"/>
    <w:rsid w:val="004A5270"/>
    <w:rsid w:val="004A54DB"/>
    <w:rsid w:val="004B3D23"/>
    <w:rsid w:val="004B6D7B"/>
    <w:rsid w:val="004C2D1B"/>
    <w:rsid w:val="004C71B5"/>
    <w:rsid w:val="004D4E12"/>
    <w:rsid w:val="004E43AC"/>
    <w:rsid w:val="004E4507"/>
    <w:rsid w:val="004E5108"/>
    <w:rsid w:val="004E7056"/>
    <w:rsid w:val="004F083E"/>
    <w:rsid w:val="004F0CA6"/>
    <w:rsid w:val="004F6C02"/>
    <w:rsid w:val="00505859"/>
    <w:rsid w:val="0051260A"/>
    <w:rsid w:val="00513290"/>
    <w:rsid w:val="00513C00"/>
    <w:rsid w:val="00520202"/>
    <w:rsid w:val="005237B3"/>
    <w:rsid w:val="00524E6A"/>
    <w:rsid w:val="00532CD5"/>
    <w:rsid w:val="00535420"/>
    <w:rsid w:val="00541757"/>
    <w:rsid w:val="005421B8"/>
    <w:rsid w:val="0054287D"/>
    <w:rsid w:val="00547478"/>
    <w:rsid w:val="00553784"/>
    <w:rsid w:val="005617B7"/>
    <w:rsid w:val="00566651"/>
    <w:rsid w:val="00571ED2"/>
    <w:rsid w:val="00575257"/>
    <w:rsid w:val="00575BF4"/>
    <w:rsid w:val="005770B6"/>
    <w:rsid w:val="005A6D90"/>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065C3"/>
    <w:rsid w:val="00610900"/>
    <w:rsid w:val="00614A01"/>
    <w:rsid w:val="0061613A"/>
    <w:rsid w:val="006176B9"/>
    <w:rsid w:val="006201A7"/>
    <w:rsid w:val="00621CFC"/>
    <w:rsid w:val="0062229D"/>
    <w:rsid w:val="00624292"/>
    <w:rsid w:val="00625AD1"/>
    <w:rsid w:val="006339AF"/>
    <w:rsid w:val="00637730"/>
    <w:rsid w:val="00643BF5"/>
    <w:rsid w:val="00644E85"/>
    <w:rsid w:val="00647ADE"/>
    <w:rsid w:val="006506C2"/>
    <w:rsid w:val="00650B04"/>
    <w:rsid w:val="0065341F"/>
    <w:rsid w:val="006539B8"/>
    <w:rsid w:val="0065594E"/>
    <w:rsid w:val="00663B3D"/>
    <w:rsid w:val="00663DC8"/>
    <w:rsid w:val="00681977"/>
    <w:rsid w:val="006900FB"/>
    <w:rsid w:val="00692B12"/>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DAA"/>
    <w:rsid w:val="00707F6F"/>
    <w:rsid w:val="007104CC"/>
    <w:rsid w:val="00720D56"/>
    <w:rsid w:val="00722BC2"/>
    <w:rsid w:val="007311D0"/>
    <w:rsid w:val="007339BC"/>
    <w:rsid w:val="00735FD2"/>
    <w:rsid w:val="00736275"/>
    <w:rsid w:val="0074405C"/>
    <w:rsid w:val="0074702A"/>
    <w:rsid w:val="00747908"/>
    <w:rsid w:val="00751F3A"/>
    <w:rsid w:val="00755D0C"/>
    <w:rsid w:val="00756B6A"/>
    <w:rsid w:val="00757840"/>
    <w:rsid w:val="00763549"/>
    <w:rsid w:val="00765532"/>
    <w:rsid w:val="00771DD9"/>
    <w:rsid w:val="007721BC"/>
    <w:rsid w:val="00776C84"/>
    <w:rsid w:val="00780C1B"/>
    <w:rsid w:val="007940E6"/>
    <w:rsid w:val="00794627"/>
    <w:rsid w:val="00794750"/>
    <w:rsid w:val="00797E9C"/>
    <w:rsid w:val="007B01E5"/>
    <w:rsid w:val="007B6156"/>
    <w:rsid w:val="007B7E28"/>
    <w:rsid w:val="007C2BA8"/>
    <w:rsid w:val="007C3E2D"/>
    <w:rsid w:val="007C7B28"/>
    <w:rsid w:val="007D6E57"/>
    <w:rsid w:val="007D70DA"/>
    <w:rsid w:val="007D751F"/>
    <w:rsid w:val="007D7DDE"/>
    <w:rsid w:val="007E4053"/>
    <w:rsid w:val="007E6328"/>
    <w:rsid w:val="007E7E7A"/>
    <w:rsid w:val="007F03B3"/>
    <w:rsid w:val="007F0B34"/>
    <w:rsid w:val="007F45C1"/>
    <w:rsid w:val="007F54F7"/>
    <w:rsid w:val="007F76D6"/>
    <w:rsid w:val="0080376A"/>
    <w:rsid w:val="008143BD"/>
    <w:rsid w:val="0081584E"/>
    <w:rsid w:val="00821E78"/>
    <w:rsid w:val="00822E5F"/>
    <w:rsid w:val="00823B64"/>
    <w:rsid w:val="00824198"/>
    <w:rsid w:val="008406F6"/>
    <w:rsid w:val="00840F75"/>
    <w:rsid w:val="008456CD"/>
    <w:rsid w:val="008512F2"/>
    <w:rsid w:val="0085263D"/>
    <w:rsid w:val="00853522"/>
    <w:rsid w:val="0085379E"/>
    <w:rsid w:val="008542B5"/>
    <w:rsid w:val="008660D6"/>
    <w:rsid w:val="008669FA"/>
    <w:rsid w:val="00867649"/>
    <w:rsid w:val="0087176C"/>
    <w:rsid w:val="00880F8E"/>
    <w:rsid w:val="00886203"/>
    <w:rsid w:val="00886D92"/>
    <w:rsid w:val="008934A6"/>
    <w:rsid w:val="00894B5C"/>
    <w:rsid w:val="00894C11"/>
    <w:rsid w:val="00895808"/>
    <w:rsid w:val="00896D5F"/>
    <w:rsid w:val="008A041A"/>
    <w:rsid w:val="008A16E5"/>
    <w:rsid w:val="008A6D6A"/>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1B7E"/>
    <w:rsid w:val="008F22C7"/>
    <w:rsid w:val="008F3D7F"/>
    <w:rsid w:val="00900745"/>
    <w:rsid w:val="00901E1A"/>
    <w:rsid w:val="009050D7"/>
    <w:rsid w:val="0090577B"/>
    <w:rsid w:val="00915BCA"/>
    <w:rsid w:val="00924FE1"/>
    <w:rsid w:val="00927A29"/>
    <w:rsid w:val="0093242E"/>
    <w:rsid w:val="00940706"/>
    <w:rsid w:val="00941ACC"/>
    <w:rsid w:val="00942D75"/>
    <w:rsid w:val="0094476E"/>
    <w:rsid w:val="00946404"/>
    <w:rsid w:val="00955B25"/>
    <w:rsid w:val="009568B4"/>
    <w:rsid w:val="009812AD"/>
    <w:rsid w:val="009873A4"/>
    <w:rsid w:val="00997E67"/>
    <w:rsid w:val="009A22F6"/>
    <w:rsid w:val="009A41F6"/>
    <w:rsid w:val="009B3470"/>
    <w:rsid w:val="009B3B32"/>
    <w:rsid w:val="009B7128"/>
    <w:rsid w:val="009B7134"/>
    <w:rsid w:val="009B7262"/>
    <w:rsid w:val="009D26E5"/>
    <w:rsid w:val="009D5F0C"/>
    <w:rsid w:val="009E0127"/>
    <w:rsid w:val="009E1CEA"/>
    <w:rsid w:val="009E207B"/>
    <w:rsid w:val="009E51F3"/>
    <w:rsid w:val="009E5623"/>
    <w:rsid w:val="009E7518"/>
    <w:rsid w:val="009F39DD"/>
    <w:rsid w:val="00A05BE1"/>
    <w:rsid w:val="00A0673C"/>
    <w:rsid w:val="00A144B4"/>
    <w:rsid w:val="00A17B38"/>
    <w:rsid w:val="00A2327B"/>
    <w:rsid w:val="00A25D6E"/>
    <w:rsid w:val="00A26FC6"/>
    <w:rsid w:val="00A32112"/>
    <w:rsid w:val="00A428CB"/>
    <w:rsid w:val="00A43D86"/>
    <w:rsid w:val="00A506EB"/>
    <w:rsid w:val="00A51A7A"/>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2EAA"/>
    <w:rsid w:val="00AD5E81"/>
    <w:rsid w:val="00AE0C60"/>
    <w:rsid w:val="00AE0CC8"/>
    <w:rsid w:val="00AE1607"/>
    <w:rsid w:val="00AE180C"/>
    <w:rsid w:val="00AF1313"/>
    <w:rsid w:val="00AF2E23"/>
    <w:rsid w:val="00B0269E"/>
    <w:rsid w:val="00B03683"/>
    <w:rsid w:val="00B0392E"/>
    <w:rsid w:val="00B05272"/>
    <w:rsid w:val="00B10CDA"/>
    <w:rsid w:val="00B14D34"/>
    <w:rsid w:val="00B17A9E"/>
    <w:rsid w:val="00B22179"/>
    <w:rsid w:val="00B22DFC"/>
    <w:rsid w:val="00B24B2F"/>
    <w:rsid w:val="00B25016"/>
    <w:rsid w:val="00B261AA"/>
    <w:rsid w:val="00B26339"/>
    <w:rsid w:val="00B268BA"/>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0D10"/>
    <w:rsid w:val="00BE3F1D"/>
    <w:rsid w:val="00BE44EB"/>
    <w:rsid w:val="00BE77C1"/>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0DBA"/>
    <w:rsid w:val="00C433D2"/>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380C"/>
    <w:rsid w:val="00CA5FDF"/>
    <w:rsid w:val="00CB18C9"/>
    <w:rsid w:val="00CB1DB3"/>
    <w:rsid w:val="00CB6749"/>
    <w:rsid w:val="00CC2CE8"/>
    <w:rsid w:val="00CD73AE"/>
    <w:rsid w:val="00CE5350"/>
    <w:rsid w:val="00CE6AD3"/>
    <w:rsid w:val="00CE78B9"/>
    <w:rsid w:val="00CF2F86"/>
    <w:rsid w:val="00CF3FEC"/>
    <w:rsid w:val="00CF41F7"/>
    <w:rsid w:val="00D06A81"/>
    <w:rsid w:val="00D17A90"/>
    <w:rsid w:val="00D2020E"/>
    <w:rsid w:val="00D20F92"/>
    <w:rsid w:val="00D227E0"/>
    <w:rsid w:val="00D22E3B"/>
    <w:rsid w:val="00D237DE"/>
    <w:rsid w:val="00D36305"/>
    <w:rsid w:val="00D47442"/>
    <w:rsid w:val="00D52ABA"/>
    <w:rsid w:val="00D54E45"/>
    <w:rsid w:val="00D57669"/>
    <w:rsid w:val="00D64B3C"/>
    <w:rsid w:val="00D6743A"/>
    <w:rsid w:val="00D77870"/>
    <w:rsid w:val="00D833F4"/>
    <w:rsid w:val="00D87E34"/>
    <w:rsid w:val="00D96A10"/>
    <w:rsid w:val="00DA259C"/>
    <w:rsid w:val="00DB0053"/>
    <w:rsid w:val="00DB38FE"/>
    <w:rsid w:val="00DB5492"/>
    <w:rsid w:val="00DD5057"/>
    <w:rsid w:val="00DD52A6"/>
    <w:rsid w:val="00DD740D"/>
    <w:rsid w:val="00DE4428"/>
    <w:rsid w:val="00DE5C6C"/>
    <w:rsid w:val="00DE7FA7"/>
    <w:rsid w:val="00DF1379"/>
    <w:rsid w:val="00DF5B1D"/>
    <w:rsid w:val="00DF5D87"/>
    <w:rsid w:val="00E018A1"/>
    <w:rsid w:val="00E02FD7"/>
    <w:rsid w:val="00E06F11"/>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05C9"/>
    <w:rsid w:val="00E71ABE"/>
    <w:rsid w:val="00E72F27"/>
    <w:rsid w:val="00E7367A"/>
    <w:rsid w:val="00E74EB5"/>
    <w:rsid w:val="00E753CB"/>
    <w:rsid w:val="00E763C2"/>
    <w:rsid w:val="00E82931"/>
    <w:rsid w:val="00E840EA"/>
    <w:rsid w:val="00E91436"/>
    <w:rsid w:val="00E93726"/>
    <w:rsid w:val="00E9670F"/>
    <w:rsid w:val="00EA064B"/>
    <w:rsid w:val="00EA2C60"/>
    <w:rsid w:val="00EA7B43"/>
    <w:rsid w:val="00EB2759"/>
    <w:rsid w:val="00EC1306"/>
    <w:rsid w:val="00EC1F74"/>
    <w:rsid w:val="00EC52AD"/>
    <w:rsid w:val="00ED3717"/>
    <w:rsid w:val="00ED5F78"/>
    <w:rsid w:val="00EE0D5E"/>
    <w:rsid w:val="00EE1351"/>
    <w:rsid w:val="00EE2D7B"/>
    <w:rsid w:val="00EE3425"/>
    <w:rsid w:val="00EE3FB2"/>
    <w:rsid w:val="00EE4304"/>
    <w:rsid w:val="00EE4C90"/>
    <w:rsid w:val="00EF23AF"/>
    <w:rsid w:val="00EF3C14"/>
    <w:rsid w:val="00EF3D63"/>
    <w:rsid w:val="00EF681A"/>
    <w:rsid w:val="00F00453"/>
    <w:rsid w:val="00F007EF"/>
    <w:rsid w:val="00F01E49"/>
    <w:rsid w:val="00F02D47"/>
    <w:rsid w:val="00F04A4C"/>
    <w:rsid w:val="00F04C87"/>
    <w:rsid w:val="00F12033"/>
    <w:rsid w:val="00F203FB"/>
    <w:rsid w:val="00F22037"/>
    <w:rsid w:val="00F2424D"/>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Bullet 2" w:uiPriority="2" w:qFormat="1"/>
    <w:lsdException w:name="List Bullet 3" w:uiPriority="2"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2"/>
    <w:qForma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2"/>
    <w:qFormat/>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paragraph" w:customStyle="1" w:styleId="NormalParagraph">
    <w:name w:val="Normal Paragraph"/>
    <w:link w:val="NormalParagraphChar"/>
    <w:qFormat/>
    <w:rsid w:val="00CA380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CA380C"/>
    <w:rPr>
      <w:rFonts w:ascii="Arial" w:eastAsia="SimSun" w:hAnsi="Arial"/>
      <w:sz w:val="22"/>
      <w:szCs w:val="22"/>
      <w:lang w:val="en-GB" w:eastAsia="en-GB"/>
    </w:rPr>
  </w:style>
  <w:style w:type="paragraph" w:customStyle="1" w:styleId="ListBulletsub">
    <w:name w:val="List Bullet (sub)"/>
    <w:basedOn w:val="ListBullet3"/>
    <w:uiPriority w:val="5"/>
    <w:qFormat/>
    <w:rsid w:val="001522BA"/>
    <w:pPr>
      <w:tabs>
        <w:tab w:val="left" w:pos="1701"/>
      </w:tabs>
      <w:spacing w:after="200" w:line="276" w:lineRule="auto"/>
      <w:ind w:left="1700" w:hanging="340"/>
      <w:contextualSpacing/>
    </w:pPr>
    <w:rPr>
      <w:rFonts w:ascii="Arial" w:eastAsia="SimSun" w:hAnsi="Arial"/>
      <w:sz w:val="22"/>
      <w:szCs w:val="22"/>
      <w:lang w:eastAsia="en-GB"/>
    </w:rPr>
  </w:style>
  <w:style w:type="paragraph" w:customStyle="1" w:styleId="ListBullet1">
    <w:name w:val="List Bullet 1"/>
    <w:basedOn w:val="NormalParagraph"/>
    <w:uiPriority w:val="2"/>
    <w:qFormat/>
    <w:rsid w:val="001522BA"/>
    <w:pPr>
      <w:tabs>
        <w:tab w:val="left" w:pos="680"/>
      </w:tabs>
      <w:ind w:left="680" w:hanging="340"/>
      <w:contextualSpacing/>
    </w:pPr>
  </w:style>
  <w:style w:type="numbering" w:customStyle="1" w:styleId="ListBullets">
    <w:name w:val="ListBullets"/>
    <w:uiPriority w:val="99"/>
    <w:rsid w:val="001522BA"/>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895971450">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85612759">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BD500CDB-8E06-4A30-BCB8-FEF9233B1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25</Pages>
  <Words>8498</Words>
  <Characters>48445</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56830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cp:lastModifiedBy>
  <cp:revision>33</cp:revision>
  <dcterms:created xsi:type="dcterms:W3CDTF">2023-08-22T15:03:00Z</dcterms:created>
  <dcterms:modified xsi:type="dcterms:W3CDTF">2023-09-29T06:29:00Z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